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F91BC" w14:textId="30DB6A15" w:rsidR="002D09A8" w:rsidRDefault="002D09A8" w:rsidP="009A23E8">
      <w:pPr>
        <w:pStyle w:val="CRCoverPage"/>
        <w:tabs>
          <w:tab w:val="right" w:pos="9639"/>
        </w:tabs>
        <w:spacing w:after="0"/>
        <w:rPr>
          <w:b/>
          <w:i/>
          <w:noProof/>
          <w:sz w:val="28"/>
        </w:rPr>
      </w:pPr>
      <w:r>
        <w:rPr>
          <w:b/>
          <w:noProof/>
          <w:sz w:val="24"/>
        </w:rPr>
        <w:t>3GPP TSG-CT WG4 Meeting #124</w:t>
      </w:r>
      <w:r>
        <w:rPr>
          <w:b/>
          <w:i/>
          <w:noProof/>
          <w:sz w:val="28"/>
        </w:rPr>
        <w:tab/>
      </w:r>
      <w:r w:rsidR="00224086" w:rsidRPr="00224086">
        <w:rPr>
          <w:b/>
          <w:noProof/>
          <w:sz w:val="24"/>
        </w:rPr>
        <w:t>C4-243226</w:t>
      </w:r>
    </w:p>
    <w:p w14:paraId="44368EDF" w14:textId="77777777" w:rsidR="002D09A8" w:rsidRDefault="002D09A8" w:rsidP="002D09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86A" w14:paraId="21D81507" w14:textId="77777777" w:rsidTr="00F35488">
        <w:tc>
          <w:tcPr>
            <w:tcW w:w="9641" w:type="dxa"/>
            <w:gridSpan w:val="9"/>
            <w:tcBorders>
              <w:top w:val="single" w:sz="4" w:space="0" w:color="auto"/>
              <w:left w:val="single" w:sz="4" w:space="0" w:color="auto"/>
              <w:right w:val="single" w:sz="4" w:space="0" w:color="auto"/>
            </w:tcBorders>
          </w:tcPr>
          <w:p w14:paraId="2CAA71AF" w14:textId="0647A06F" w:rsidR="001E41F3" w:rsidRPr="00AD286A" w:rsidRDefault="00305409" w:rsidP="00EF2437">
            <w:pPr>
              <w:pStyle w:val="CRCoverPage"/>
              <w:spacing w:after="0"/>
              <w:jc w:val="right"/>
              <w:rPr>
                <w:i/>
                <w:noProof/>
              </w:rPr>
            </w:pPr>
            <w:r w:rsidRPr="00AD286A">
              <w:rPr>
                <w:i/>
                <w:noProof/>
                <w:sz w:val="14"/>
              </w:rPr>
              <w:t>CR-Form-v</w:t>
            </w:r>
            <w:r w:rsidR="008863B9" w:rsidRPr="00AD286A">
              <w:rPr>
                <w:i/>
                <w:noProof/>
                <w:sz w:val="14"/>
              </w:rPr>
              <w:t>12.</w:t>
            </w:r>
            <w:r w:rsidR="008D3CCC" w:rsidRPr="00AD286A">
              <w:rPr>
                <w:i/>
                <w:noProof/>
                <w:sz w:val="14"/>
              </w:rPr>
              <w:t>2</w:t>
            </w:r>
          </w:p>
        </w:tc>
      </w:tr>
      <w:tr w:rsidR="001E41F3" w:rsidRPr="00AD286A" w14:paraId="3FBB62B8" w14:textId="77777777" w:rsidTr="00F35488">
        <w:tc>
          <w:tcPr>
            <w:tcW w:w="9641" w:type="dxa"/>
            <w:gridSpan w:val="9"/>
            <w:tcBorders>
              <w:left w:val="single" w:sz="4" w:space="0" w:color="auto"/>
              <w:right w:val="single" w:sz="4" w:space="0" w:color="auto"/>
            </w:tcBorders>
          </w:tcPr>
          <w:p w14:paraId="79AB67D6" w14:textId="77777777" w:rsidR="001E41F3" w:rsidRPr="00AD286A" w:rsidRDefault="001E41F3" w:rsidP="00EF2437">
            <w:pPr>
              <w:pStyle w:val="CRCoverPage"/>
              <w:spacing w:after="0"/>
              <w:jc w:val="center"/>
              <w:rPr>
                <w:noProof/>
              </w:rPr>
            </w:pPr>
            <w:r w:rsidRPr="00AD286A">
              <w:rPr>
                <w:b/>
                <w:noProof/>
                <w:sz w:val="32"/>
              </w:rPr>
              <w:t>CHANGE REQUEST</w:t>
            </w:r>
          </w:p>
        </w:tc>
      </w:tr>
      <w:tr w:rsidR="001E41F3" w:rsidRPr="00AD286A" w14:paraId="79946B04" w14:textId="77777777" w:rsidTr="00F35488">
        <w:tc>
          <w:tcPr>
            <w:tcW w:w="9641" w:type="dxa"/>
            <w:gridSpan w:val="9"/>
            <w:tcBorders>
              <w:left w:val="single" w:sz="4" w:space="0" w:color="auto"/>
              <w:right w:val="single" w:sz="4" w:space="0" w:color="auto"/>
            </w:tcBorders>
          </w:tcPr>
          <w:p w14:paraId="12C70EEE" w14:textId="77777777" w:rsidR="001E41F3" w:rsidRPr="00AD286A" w:rsidRDefault="001E41F3" w:rsidP="00EF2437">
            <w:pPr>
              <w:pStyle w:val="CRCoverPage"/>
              <w:spacing w:after="0"/>
              <w:rPr>
                <w:noProof/>
                <w:sz w:val="8"/>
                <w:szCs w:val="8"/>
              </w:rPr>
            </w:pPr>
          </w:p>
        </w:tc>
      </w:tr>
      <w:tr w:rsidR="00C163AF" w:rsidRPr="00AD286A" w14:paraId="3999489E" w14:textId="77777777" w:rsidTr="00F35488">
        <w:tc>
          <w:tcPr>
            <w:tcW w:w="142" w:type="dxa"/>
            <w:tcBorders>
              <w:left w:val="single" w:sz="4" w:space="0" w:color="auto"/>
            </w:tcBorders>
          </w:tcPr>
          <w:p w14:paraId="4DDA7F40" w14:textId="77777777" w:rsidR="00C163AF" w:rsidRPr="00AD286A" w:rsidRDefault="00C163AF" w:rsidP="00C163AF">
            <w:pPr>
              <w:pStyle w:val="CRCoverPage"/>
              <w:spacing w:after="0"/>
              <w:jc w:val="right"/>
              <w:rPr>
                <w:noProof/>
              </w:rPr>
            </w:pPr>
          </w:p>
        </w:tc>
        <w:tc>
          <w:tcPr>
            <w:tcW w:w="1559" w:type="dxa"/>
            <w:shd w:val="pct30" w:color="FFFF00" w:fill="auto"/>
          </w:tcPr>
          <w:p w14:paraId="52508B66" w14:textId="2E8512FE" w:rsidR="00C163AF" w:rsidRPr="00AD286A" w:rsidRDefault="00C163AF" w:rsidP="00801F37">
            <w:pPr>
              <w:pStyle w:val="CRCoverPage"/>
              <w:spacing w:after="0"/>
              <w:jc w:val="center"/>
              <w:rPr>
                <w:b/>
                <w:noProof/>
                <w:sz w:val="28"/>
              </w:rPr>
            </w:pPr>
            <w:r w:rsidRPr="00AD286A">
              <w:rPr>
                <w:b/>
                <w:noProof/>
                <w:sz w:val="28"/>
              </w:rPr>
              <w:fldChar w:fldCharType="begin"/>
            </w:r>
            <w:r w:rsidRPr="00AD286A">
              <w:rPr>
                <w:b/>
                <w:noProof/>
                <w:sz w:val="28"/>
              </w:rPr>
              <w:instrText xml:space="preserve"> DOCPROPERTY  Spec#  \* MERGEFORMAT </w:instrText>
            </w:r>
            <w:r w:rsidRPr="00AD286A">
              <w:rPr>
                <w:b/>
                <w:noProof/>
                <w:sz w:val="28"/>
              </w:rPr>
              <w:fldChar w:fldCharType="separate"/>
            </w:r>
            <w:r w:rsidRPr="00AD286A">
              <w:rPr>
                <w:b/>
                <w:noProof/>
                <w:sz w:val="28"/>
              </w:rPr>
              <w:t>29.57</w:t>
            </w:r>
            <w:r w:rsidR="0023199E">
              <w:rPr>
                <w:b/>
                <w:noProof/>
                <w:sz w:val="28"/>
              </w:rPr>
              <w:t>1</w:t>
            </w:r>
            <w:r w:rsidRPr="00AD286A">
              <w:rPr>
                <w:b/>
                <w:noProof/>
                <w:sz w:val="28"/>
              </w:rPr>
              <w:fldChar w:fldCharType="end"/>
            </w:r>
          </w:p>
        </w:tc>
        <w:tc>
          <w:tcPr>
            <w:tcW w:w="709" w:type="dxa"/>
          </w:tcPr>
          <w:p w14:paraId="77009707" w14:textId="77777777" w:rsidR="00C163AF" w:rsidRPr="00AD286A" w:rsidRDefault="00C163AF" w:rsidP="00C163AF">
            <w:pPr>
              <w:pStyle w:val="CRCoverPage"/>
              <w:spacing w:after="0"/>
              <w:jc w:val="center"/>
              <w:rPr>
                <w:noProof/>
              </w:rPr>
            </w:pPr>
            <w:r w:rsidRPr="00AD286A">
              <w:rPr>
                <w:b/>
                <w:noProof/>
                <w:sz w:val="28"/>
              </w:rPr>
              <w:t>CR</w:t>
            </w:r>
          </w:p>
        </w:tc>
        <w:tc>
          <w:tcPr>
            <w:tcW w:w="1276" w:type="dxa"/>
            <w:shd w:val="pct30" w:color="FFFF00" w:fill="auto"/>
          </w:tcPr>
          <w:p w14:paraId="6CAED29D" w14:textId="1A2F9000" w:rsidR="00C163AF" w:rsidRPr="00801F37" w:rsidRDefault="00291F22" w:rsidP="00801F37">
            <w:pPr>
              <w:pStyle w:val="CRCoverPage"/>
              <w:spacing w:after="0"/>
              <w:jc w:val="center"/>
              <w:rPr>
                <w:b/>
                <w:noProof/>
                <w:sz w:val="28"/>
              </w:rPr>
            </w:pPr>
            <w:r w:rsidRPr="00291F22">
              <w:rPr>
                <w:b/>
                <w:noProof/>
                <w:sz w:val="28"/>
              </w:rPr>
              <w:t>0570</w:t>
            </w:r>
          </w:p>
        </w:tc>
        <w:tc>
          <w:tcPr>
            <w:tcW w:w="709" w:type="dxa"/>
          </w:tcPr>
          <w:p w14:paraId="09D2C09B" w14:textId="77777777" w:rsidR="00C163AF" w:rsidRPr="00AD286A" w:rsidRDefault="00C163AF" w:rsidP="00C163AF">
            <w:pPr>
              <w:pStyle w:val="CRCoverPage"/>
              <w:tabs>
                <w:tab w:val="right" w:pos="625"/>
              </w:tabs>
              <w:spacing w:after="0"/>
              <w:jc w:val="center"/>
              <w:rPr>
                <w:noProof/>
              </w:rPr>
            </w:pPr>
            <w:r w:rsidRPr="00AD286A">
              <w:rPr>
                <w:b/>
                <w:bCs/>
                <w:noProof/>
                <w:sz w:val="28"/>
              </w:rPr>
              <w:t>rev</w:t>
            </w:r>
          </w:p>
        </w:tc>
        <w:tc>
          <w:tcPr>
            <w:tcW w:w="992" w:type="dxa"/>
            <w:shd w:val="pct30" w:color="FFFF00" w:fill="auto"/>
          </w:tcPr>
          <w:p w14:paraId="7533BF9D" w14:textId="0D79E98F" w:rsidR="00C163AF" w:rsidRPr="00AD286A" w:rsidRDefault="00C163AF" w:rsidP="00C163AF">
            <w:pPr>
              <w:pStyle w:val="CRCoverPage"/>
              <w:spacing w:after="0"/>
              <w:jc w:val="center"/>
              <w:rPr>
                <w:b/>
                <w:noProof/>
              </w:rPr>
            </w:pPr>
            <w:r>
              <w:rPr>
                <w:b/>
                <w:noProof/>
                <w:sz w:val="28"/>
              </w:rPr>
              <w:t>-</w:t>
            </w:r>
          </w:p>
        </w:tc>
        <w:tc>
          <w:tcPr>
            <w:tcW w:w="2410" w:type="dxa"/>
          </w:tcPr>
          <w:p w14:paraId="5D4AEAE9" w14:textId="77777777" w:rsidR="00C163AF" w:rsidRPr="00AD286A" w:rsidRDefault="00C163AF" w:rsidP="00C163AF">
            <w:pPr>
              <w:pStyle w:val="CRCoverPage"/>
              <w:tabs>
                <w:tab w:val="right" w:pos="1825"/>
              </w:tabs>
              <w:spacing w:after="0"/>
              <w:jc w:val="center"/>
              <w:rPr>
                <w:noProof/>
              </w:rPr>
            </w:pPr>
            <w:r w:rsidRPr="00AD286A">
              <w:rPr>
                <w:b/>
                <w:noProof/>
                <w:sz w:val="28"/>
                <w:szCs w:val="28"/>
              </w:rPr>
              <w:t>Current version:</w:t>
            </w:r>
          </w:p>
        </w:tc>
        <w:tc>
          <w:tcPr>
            <w:tcW w:w="1701" w:type="dxa"/>
            <w:shd w:val="pct30" w:color="FFFF00" w:fill="auto"/>
          </w:tcPr>
          <w:p w14:paraId="1E22D6AC" w14:textId="22ECBDDF" w:rsidR="00C163AF" w:rsidRPr="00AD286A" w:rsidRDefault="00C163AF" w:rsidP="00C163AF">
            <w:pPr>
              <w:pStyle w:val="CRCoverPage"/>
              <w:spacing w:after="0"/>
              <w:jc w:val="center"/>
              <w:rPr>
                <w:noProof/>
                <w:sz w:val="28"/>
              </w:rPr>
            </w:pPr>
            <w:r>
              <w:rPr>
                <w:b/>
                <w:noProof/>
                <w:sz w:val="28"/>
              </w:rPr>
              <w:t>18.</w:t>
            </w:r>
            <w:r w:rsidR="00D172D1">
              <w:rPr>
                <w:b/>
                <w:noProof/>
                <w:sz w:val="28"/>
              </w:rPr>
              <w:t>6</w:t>
            </w:r>
            <w:r>
              <w:rPr>
                <w:b/>
                <w:noProof/>
                <w:sz w:val="28"/>
              </w:rPr>
              <w:t>.0</w:t>
            </w:r>
          </w:p>
        </w:tc>
        <w:tc>
          <w:tcPr>
            <w:tcW w:w="143" w:type="dxa"/>
            <w:tcBorders>
              <w:right w:val="single" w:sz="4" w:space="0" w:color="auto"/>
            </w:tcBorders>
          </w:tcPr>
          <w:p w14:paraId="399238C9" w14:textId="77777777" w:rsidR="00C163AF" w:rsidRPr="00AD286A" w:rsidRDefault="00C163AF" w:rsidP="00C163AF">
            <w:pPr>
              <w:pStyle w:val="CRCoverPage"/>
              <w:spacing w:after="0"/>
              <w:rPr>
                <w:noProof/>
              </w:rPr>
            </w:pPr>
          </w:p>
        </w:tc>
      </w:tr>
      <w:tr w:rsidR="001E41F3" w:rsidRPr="00AD286A" w14:paraId="7DC9F5A2" w14:textId="77777777" w:rsidTr="00F35488">
        <w:tc>
          <w:tcPr>
            <w:tcW w:w="9641" w:type="dxa"/>
            <w:gridSpan w:val="9"/>
            <w:tcBorders>
              <w:left w:val="single" w:sz="4" w:space="0" w:color="auto"/>
              <w:right w:val="single" w:sz="4" w:space="0" w:color="auto"/>
            </w:tcBorders>
          </w:tcPr>
          <w:p w14:paraId="4883A7D2" w14:textId="77777777" w:rsidR="001E41F3" w:rsidRPr="00AD286A" w:rsidRDefault="001E41F3" w:rsidP="00EF2437">
            <w:pPr>
              <w:pStyle w:val="CRCoverPage"/>
              <w:spacing w:after="0"/>
              <w:rPr>
                <w:noProof/>
              </w:rPr>
            </w:pPr>
          </w:p>
        </w:tc>
      </w:tr>
      <w:tr w:rsidR="001E41F3" w:rsidRPr="00EF2437" w14:paraId="266B4BDF" w14:textId="77777777" w:rsidTr="00F35488">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AD286A">
              <w:rPr>
                <w:rFonts w:cs="Arial"/>
                <w:i/>
                <w:noProof/>
              </w:rPr>
              <w:t xml:space="preserve">For </w:t>
            </w:r>
            <w:hyperlink r:id="rId12" w:anchor="_blank" w:history="1">
              <w:r w:rsidRPr="00AD286A">
                <w:rPr>
                  <w:rStyle w:val="Hyperlink"/>
                  <w:rFonts w:cs="Arial"/>
                  <w:b/>
                  <w:i/>
                  <w:noProof/>
                  <w:color w:val="FF0000"/>
                </w:rPr>
                <w:t>HE</w:t>
              </w:r>
              <w:bookmarkStart w:id="0" w:name="_Hlt497126619"/>
              <w:r w:rsidRPr="00AD286A">
                <w:rPr>
                  <w:rStyle w:val="Hyperlink"/>
                  <w:rFonts w:cs="Arial"/>
                  <w:b/>
                  <w:i/>
                  <w:noProof/>
                  <w:color w:val="FF0000"/>
                </w:rPr>
                <w:t>L</w:t>
              </w:r>
              <w:bookmarkEnd w:id="0"/>
              <w:r w:rsidRPr="00AD286A">
                <w:rPr>
                  <w:rStyle w:val="Hyperlink"/>
                  <w:rFonts w:cs="Arial"/>
                  <w:b/>
                  <w:i/>
                  <w:noProof/>
                  <w:color w:val="FF0000"/>
                </w:rPr>
                <w:t>P</w:t>
              </w:r>
            </w:hyperlink>
            <w:r w:rsidRPr="00AD286A">
              <w:rPr>
                <w:rFonts w:cs="Arial"/>
                <w:b/>
                <w:i/>
                <w:noProof/>
                <w:color w:val="FF0000"/>
              </w:rPr>
              <w:t xml:space="preserve"> </w:t>
            </w:r>
            <w:r w:rsidRPr="00AD286A">
              <w:rPr>
                <w:rFonts w:cs="Arial"/>
                <w:i/>
                <w:noProof/>
              </w:rPr>
              <w:t>on using this form</w:t>
            </w:r>
            <w:r w:rsidR="0051580D" w:rsidRPr="00AD286A">
              <w:rPr>
                <w:rFonts w:cs="Arial"/>
                <w:i/>
                <w:noProof/>
              </w:rPr>
              <w:t>: c</w:t>
            </w:r>
            <w:r w:rsidR="00F25D98" w:rsidRPr="00AD286A">
              <w:rPr>
                <w:rFonts w:cs="Arial"/>
                <w:i/>
                <w:noProof/>
              </w:rPr>
              <w:t xml:space="preserve">omprehensive instructions can be found at </w:t>
            </w:r>
            <w:r w:rsidR="001B7A65" w:rsidRPr="00AD286A">
              <w:rPr>
                <w:rFonts w:cs="Arial"/>
                <w:i/>
                <w:noProof/>
              </w:rPr>
              <w:br/>
            </w:r>
            <w:hyperlink r:id="rId13" w:history="1">
              <w:r w:rsidR="00DE34CF" w:rsidRPr="00AD286A">
                <w:rPr>
                  <w:rStyle w:val="Hyperlink"/>
                  <w:rFonts w:cs="Arial"/>
                  <w:i/>
                  <w:noProof/>
                </w:rPr>
                <w:t>http://www.3gpp.org/Change-Requests</w:t>
              </w:r>
            </w:hyperlink>
            <w:r w:rsidR="00F25D98" w:rsidRPr="00AD286A">
              <w:rPr>
                <w:rFonts w:cs="Arial"/>
                <w:i/>
                <w:noProof/>
              </w:rPr>
              <w:t>.</w:t>
            </w:r>
          </w:p>
        </w:tc>
      </w:tr>
      <w:tr w:rsidR="001E41F3" w:rsidRPr="00EF2437" w14:paraId="296CF086" w14:textId="77777777" w:rsidTr="00F35488">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4E2E5F2" w:rsidR="001E41F3" w:rsidRPr="00EF2437" w:rsidRDefault="00982A31" w:rsidP="00EF2437">
            <w:pPr>
              <w:pStyle w:val="CRCoverPage"/>
              <w:spacing w:after="0"/>
              <w:ind w:left="100"/>
              <w:rPr>
                <w:noProof/>
              </w:rPr>
            </w:pPr>
            <w:r>
              <w:t xml:space="preserve">New API for </w:t>
            </w:r>
            <w:r w:rsidR="004A4640" w:rsidRPr="004A4640">
              <w:t>HTTP redirection for multiple SEPPs per PLMN</w:t>
            </w:r>
            <w:r w:rsidR="00524BA9">
              <w:t xml:space="preserve"> </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4AB6F74" w:rsidR="001E41F3" w:rsidRPr="00EF2437" w:rsidRDefault="005708C1" w:rsidP="00EF2437">
            <w:pPr>
              <w:pStyle w:val="CRCoverPage"/>
              <w:spacing w:after="0"/>
              <w:ind w:left="100"/>
              <w:rPr>
                <w:noProof/>
              </w:rPr>
            </w:pPr>
            <w:r w:rsidRPr="005708C1">
              <w:rPr>
                <w:noProof/>
              </w:rPr>
              <w:t>Deutsche Telekom AG</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3835A99A" w:rsidR="001E41F3" w:rsidRPr="00EF2437" w:rsidRDefault="003C0788" w:rsidP="0001368C">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C279A9">
              <w:rPr>
                <w:noProof/>
              </w:rPr>
              <w:t>4</w:t>
            </w:r>
            <w:r w:rsidR="00EF2437" w:rsidRPr="00EF2437">
              <w:rPr>
                <w:noProof/>
              </w:rPr>
              <w:t>-</w:t>
            </w:r>
            <w:r w:rsidR="00406B80">
              <w:rPr>
                <w:noProof/>
              </w:rPr>
              <w:t>0</w:t>
            </w:r>
            <w:r w:rsidR="001D29FA">
              <w:rPr>
                <w:noProof/>
              </w:rPr>
              <w:t>8</w:t>
            </w:r>
            <w:r w:rsidR="00EF2437" w:rsidRPr="00EF2437">
              <w:rPr>
                <w:noProof/>
              </w:rPr>
              <w:t>-</w:t>
            </w:r>
            <w:r w:rsidR="001D29FA">
              <w:rPr>
                <w:noProof/>
              </w:rPr>
              <w:t>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736BF4">
              <w:rPr>
                <w:b/>
                <w:i/>
                <w:noProof/>
              </w:rPr>
              <w:t>Category</w:t>
            </w:r>
            <w:r w:rsidRPr="00EF2437">
              <w:rPr>
                <w:b/>
                <w:i/>
                <w:noProof/>
              </w:rPr>
              <w:t>:</w:t>
            </w:r>
          </w:p>
        </w:tc>
        <w:tc>
          <w:tcPr>
            <w:tcW w:w="851" w:type="dxa"/>
            <w:shd w:val="pct30" w:color="FFFF00" w:fill="auto"/>
          </w:tcPr>
          <w:p w14:paraId="154A6113" w14:textId="4214318E" w:rsidR="001E41F3" w:rsidRPr="004D39C7" w:rsidRDefault="00736BF4"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4"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6D" w14:paraId="32110D27" w14:textId="77777777" w:rsidTr="00CB44F9">
        <w:tc>
          <w:tcPr>
            <w:tcW w:w="2694" w:type="dxa"/>
            <w:gridSpan w:val="2"/>
            <w:tcBorders>
              <w:top w:val="single" w:sz="4" w:space="0" w:color="auto"/>
              <w:left w:val="single" w:sz="4" w:space="0" w:color="auto"/>
            </w:tcBorders>
          </w:tcPr>
          <w:p w14:paraId="063A3515" w14:textId="77777777" w:rsidR="0022086D" w:rsidRDefault="0022086D" w:rsidP="00CB44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F2909" w14:textId="507E1223" w:rsidR="00B91D3B" w:rsidRDefault="00B91D3B" w:rsidP="002E239B">
            <w:pPr>
              <w:pStyle w:val="CRCoverPage"/>
              <w:spacing w:after="0"/>
            </w:pPr>
            <w:r>
              <w:t>As a reference to the raised C</w:t>
            </w:r>
            <w:r w:rsidR="00BC61E7">
              <w:t>4-</w:t>
            </w:r>
            <w:r w:rsidR="00A924D9" w:rsidRPr="00A924D9">
              <w:t>243225</w:t>
            </w:r>
            <w:r w:rsidR="00A924D9">
              <w:t xml:space="preserve"> for TS 29.573</w:t>
            </w:r>
            <w:r w:rsidR="00E27DB3">
              <w:t>.</w:t>
            </w:r>
          </w:p>
          <w:p w14:paraId="1EA4B7EE" w14:textId="0767BE2D" w:rsidR="00F4085D" w:rsidRDefault="00F4085D" w:rsidP="002E239B">
            <w:pPr>
              <w:pStyle w:val="CRCoverPage"/>
              <w:spacing w:after="0"/>
            </w:pPr>
            <w:r>
              <w:t>There is a</w:t>
            </w:r>
            <w:r w:rsidR="0071612F">
              <w:t xml:space="preserve"> need to define </w:t>
            </w:r>
            <w:r w:rsidR="00E27DB3">
              <w:t xml:space="preserve">a </w:t>
            </w:r>
            <w:r w:rsidR="0071612F">
              <w:t xml:space="preserve">new </w:t>
            </w:r>
            <w:proofErr w:type="spellStart"/>
            <w:r w:rsidR="00957DFF">
              <w:t>ApiRoot</w:t>
            </w:r>
            <w:proofErr w:type="spellEnd"/>
            <w:r w:rsidR="00957DFF">
              <w:t xml:space="preserve"> IE to serve the purpose of the </w:t>
            </w:r>
            <w:r w:rsidR="00E27DB3">
              <w:t xml:space="preserve">SEPP </w:t>
            </w:r>
            <w:r w:rsidR="007B4AAB">
              <w:t>r</w:t>
            </w:r>
            <w:r w:rsidR="00E27DB3">
              <w:t>edirection</w:t>
            </w:r>
            <w:r w:rsidR="007B4AAB">
              <w:t>,</w:t>
            </w:r>
            <w:r w:rsidR="00E27DB3">
              <w:t xml:space="preserve"> </w:t>
            </w:r>
            <w:r w:rsidR="0063189B">
              <w:t>where the</w:t>
            </w:r>
            <w:r w:rsidR="0063189B" w:rsidRPr="00F07705">
              <w:rPr>
                <w:lang w:eastAsia="zh-CN"/>
              </w:rPr>
              <w:t xml:space="preserve"> </w:t>
            </w:r>
            <w:r w:rsidR="0063189B" w:rsidRPr="00F07705">
              <w:rPr>
                <w:lang w:eastAsia="zh-CN"/>
              </w:rPr>
              <w:t xml:space="preserve">HTTP request is redirected with </w:t>
            </w:r>
            <w:r w:rsidR="00362E4C">
              <w:rPr>
                <w:lang w:eastAsia="zh-CN"/>
              </w:rPr>
              <w:t xml:space="preserve">a </w:t>
            </w:r>
            <w:r w:rsidR="0063189B" w:rsidRPr="00F07705">
              <w:rPr>
                <w:lang w:eastAsia="zh-CN"/>
              </w:rPr>
              <w:t>target SEPP discovery</w:t>
            </w:r>
            <w:r w:rsidR="008826C3">
              <w:t>.</w:t>
            </w:r>
          </w:p>
          <w:p w14:paraId="06062781" w14:textId="77777777" w:rsidR="00B91D3B" w:rsidRDefault="00B91D3B" w:rsidP="002E239B">
            <w:pPr>
              <w:pStyle w:val="CRCoverPage"/>
              <w:spacing w:after="0"/>
            </w:pPr>
          </w:p>
          <w:p w14:paraId="2683825B" w14:textId="77777777" w:rsidR="00D8715E" w:rsidRPr="00600621" w:rsidRDefault="00D8715E" w:rsidP="00D8715E">
            <w:pPr>
              <w:pStyle w:val="Default"/>
              <w:rPr>
                <w:sz w:val="20"/>
                <w:szCs w:val="20"/>
              </w:rPr>
            </w:pPr>
            <w:r w:rsidRPr="00600621">
              <w:rPr>
                <w:sz w:val="20"/>
                <w:szCs w:val="20"/>
              </w:rPr>
              <w:t>GSMA NG 5GMRR</w:t>
            </w:r>
            <w:r>
              <w:rPr>
                <w:sz w:val="20"/>
                <w:szCs w:val="20"/>
              </w:rPr>
              <w:t xml:space="preserve"> (</w:t>
            </w:r>
            <w:r w:rsidRPr="002C027E">
              <w:rPr>
                <w:sz w:val="20"/>
                <w:szCs w:val="20"/>
              </w:rPr>
              <w:t>C4-243015</w:t>
            </w:r>
            <w:r>
              <w:rPr>
                <w:sz w:val="20"/>
                <w:szCs w:val="20"/>
              </w:rPr>
              <w:t>)</w:t>
            </w:r>
            <w:r w:rsidRPr="00600621">
              <w:rPr>
                <w:sz w:val="20"/>
                <w:szCs w:val="20"/>
              </w:rPr>
              <w:t xml:space="preserve">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w:t>
            </w:r>
            <w:proofErr w:type="spellStart"/>
            <w:r w:rsidRPr="00600621">
              <w:rPr>
                <w:sz w:val="20"/>
                <w:szCs w:val="20"/>
              </w:rPr>
              <w:t>prioritisation</w:t>
            </w:r>
            <w:proofErr w:type="spellEnd"/>
            <w:r w:rsidRPr="00600621">
              <w:rPr>
                <w:sz w:val="20"/>
                <w:szCs w:val="20"/>
              </w:rPr>
              <w:t>/routing based on target NFs.</w:t>
            </w:r>
          </w:p>
          <w:p w14:paraId="1E2C976E" w14:textId="77777777" w:rsidR="00D8715E" w:rsidRPr="00600621" w:rsidRDefault="00D8715E" w:rsidP="00D8715E">
            <w:pPr>
              <w:pStyle w:val="Default"/>
              <w:rPr>
                <w:sz w:val="20"/>
                <w:szCs w:val="20"/>
              </w:rPr>
            </w:pPr>
          </w:p>
          <w:p w14:paraId="2FBA1D8B" w14:textId="77777777" w:rsidR="00D8715E" w:rsidRPr="00900180" w:rsidRDefault="00D8715E" w:rsidP="00D8715E">
            <w:pPr>
              <w:pStyle w:val="Default"/>
              <w:rPr>
                <w:sz w:val="20"/>
                <w:szCs w:val="20"/>
              </w:rPr>
            </w:pPr>
            <w:r w:rsidRPr="00900180">
              <w:rPr>
                <w:sz w:val="20"/>
                <w:szCs w:val="20"/>
              </w:rPr>
              <w:t>5GMRR requires to cover the above scenario.</w:t>
            </w:r>
          </w:p>
          <w:p w14:paraId="02131B75" w14:textId="120C3B62" w:rsidR="00B647B4" w:rsidRDefault="00D8715E" w:rsidP="00D8715E">
            <w:pPr>
              <w:pStyle w:val="CRCoverPage"/>
              <w:spacing w:after="0"/>
            </w:pPr>
            <w:r w:rsidRPr="00600621">
              <w:t xml:space="preserve">In the case of redirection, if the initiating SEPP is required to interpret the location header of the redirection response (307), it shall interpret the FQDN in the contained URI as host FQDN. A </w:t>
            </w:r>
            <w:proofErr w:type="spellStart"/>
            <w:r w:rsidRPr="00600621">
              <w:t>A</w:t>
            </w:r>
            <w:proofErr w:type="spellEnd"/>
            <w:r w:rsidRPr="00600621">
              <w:t xml:space="preserve"> or AAAA DNS resolution would follow. But in all cases, including redirection, IR.67 shall be followed. Hence, the FQDN of the target SEPP to which the </w:t>
            </w:r>
            <w:proofErr w:type="spellStart"/>
            <w:r w:rsidRPr="00600621">
              <w:t>recieving</w:t>
            </w:r>
            <w:proofErr w:type="spellEnd"/>
            <w:r w:rsidRPr="00600621">
              <w:t xml:space="preserve"> PLMN redirects, needs to be one for which a NAPTR request can be issued. Therefore, the location header cannot be used and the introduction of a new </w:t>
            </w:r>
            <w:proofErr w:type="spellStart"/>
            <w:r w:rsidRPr="00600621">
              <w:t>ApiRoot</w:t>
            </w:r>
            <w:proofErr w:type="spellEnd"/>
            <w:r w:rsidRPr="00600621">
              <w:t xml:space="preserve"> IE is needed.</w:t>
            </w:r>
          </w:p>
        </w:tc>
      </w:tr>
      <w:tr w:rsidR="0022086D" w14:paraId="550F18AE" w14:textId="77777777" w:rsidTr="00CB44F9">
        <w:tc>
          <w:tcPr>
            <w:tcW w:w="2694" w:type="dxa"/>
            <w:gridSpan w:val="2"/>
            <w:tcBorders>
              <w:left w:val="single" w:sz="4" w:space="0" w:color="auto"/>
            </w:tcBorders>
          </w:tcPr>
          <w:p w14:paraId="53326D1B" w14:textId="77777777" w:rsidR="0022086D" w:rsidRDefault="0022086D" w:rsidP="00CB44F9">
            <w:pPr>
              <w:pStyle w:val="CRCoverPage"/>
              <w:spacing w:after="0"/>
              <w:rPr>
                <w:b/>
                <w:i/>
                <w:noProof/>
                <w:sz w:val="8"/>
                <w:szCs w:val="8"/>
              </w:rPr>
            </w:pPr>
          </w:p>
        </w:tc>
        <w:tc>
          <w:tcPr>
            <w:tcW w:w="6946" w:type="dxa"/>
            <w:gridSpan w:val="9"/>
            <w:tcBorders>
              <w:right w:val="single" w:sz="4" w:space="0" w:color="auto"/>
            </w:tcBorders>
          </w:tcPr>
          <w:p w14:paraId="509090C8" w14:textId="77777777" w:rsidR="0022086D" w:rsidRDefault="0022086D" w:rsidP="00CB44F9">
            <w:pPr>
              <w:pStyle w:val="CRCoverPage"/>
              <w:spacing w:after="0"/>
              <w:rPr>
                <w:sz w:val="8"/>
                <w:szCs w:val="8"/>
              </w:rPr>
            </w:pPr>
          </w:p>
        </w:tc>
      </w:tr>
      <w:tr w:rsidR="0022086D" w14:paraId="050C1586" w14:textId="77777777" w:rsidTr="0011179E">
        <w:tc>
          <w:tcPr>
            <w:tcW w:w="2694" w:type="dxa"/>
            <w:gridSpan w:val="2"/>
            <w:tcBorders>
              <w:left w:val="single" w:sz="4" w:space="0" w:color="auto"/>
            </w:tcBorders>
          </w:tcPr>
          <w:p w14:paraId="3F32A4C0" w14:textId="77777777" w:rsidR="0022086D" w:rsidRDefault="0022086D" w:rsidP="00CB44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14E735EA" w14:textId="79C05708" w:rsidR="0022086D" w:rsidRDefault="00FC2489" w:rsidP="00C66649">
            <w:pPr>
              <w:pStyle w:val="CRCoverPage"/>
              <w:spacing w:after="0"/>
            </w:pPr>
            <w:r>
              <w:t xml:space="preserve">Define </w:t>
            </w:r>
            <w:r w:rsidR="006C7D55">
              <w:t xml:space="preserve">a </w:t>
            </w:r>
            <w:r w:rsidR="00184703">
              <w:t xml:space="preserve">new </w:t>
            </w:r>
            <w:proofErr w:type="spellStart"/>
            <w:r w:rsidR="00184703">
              <w:t>ApiRoot</w:t>
            </w:r>
            <w:proofErr w:type="spellEnd"/>
            <w:r w:rsidR="00184703">
              <w:t xml:space="preserve"> </w:t>
            </w:r>
            <w:r w:rsidR="003A548C">
              <w:t xml:space="preserve">IE </w:t>
            </w:r>
            <w:r w:rsidR="002C2A3C">
              <w:t>attribute</w:t>
            </w:r>
            <w:r w:rsidR="00C66649">
              <w:t xml:space="preserve"> that can</w:t>
            </w:r>
            <w:r w:rsidR="002C2A3C">
              <w:t xml:space="preserve"> </w:t>
            </w:r>
            <w:r w:rsidR="005A753B">
              <w:rPr>
                <w:lang w:eastAsia="zh-CN"/>
              </w:rPr>
              <w:t>be used by the SEPP that receives</w:t>
            </w:r>
            <w:r w:rsidR="00C2209B">
              <w:rPr>
                <w:lang w:eastAsia="zh-CN"/>
              </w:rPr>
              <w:t xml:space="preserve"> an</w:t>
            </w:r>
            <w:r w:rsidR="005A753B">
              <w:rPr>
                <w:lang w:eastAsia="zh-CN"/>
              </w:rPr>
              <w:t xml:space="preserve"> HTTP redirection response to issue a DNS NAPTR query.</w:t>
            </w:r>
          </w:p>
        </w:tc>
      </w:tr>
      <w:tr w:rsidR="0022086D" w14:paraId="6AB14269" w14:textId="77777777" w:rsidTr="00CB44F9">
        <w:tc>
          <w:tcPr>
            <w:tcW w:w="2694" w:type="dxa"/>
            <w:gridSpan w:val="2"/>
            <w:tcBorders>
              <w:left w:val="single" w:sz="4" w:space="0" w:color="auto"/>
            </w:tcBorders>
          </w:tcPr>
          <w:p w14:paraId="3BA25C0B" w14:textId="77777777" w:rsidR="0022086D" w:rsidRDefault="0022086D" w:rsidP="00CB44F9">
            <w:pPr>
              <w:pStyle w:val="CRCoverPage"/>
              <w:spacing w:after="0"/>
              <w:rPr>
                <w:b/>
                <w:i/>
                <w:noProof/>
                <w:sz w:val="8"/>
                <w:szCs w:val="8"/>
              </w:rPr>
            </w:pPr>
          </w:p>
        </w:tc>
        <w:tc>
          <w:tcPr>
            <w:tcW w:w="6946" w:type="dxa"/>
            <w:gridSpan w:val="9"/>
            <w:tcBorders>
              <w:right w:val="single" w:sz="4" w:space="0" w:color="auto"/>
            </w:tcBorders>
          </w:tcPr>
          <w:p w14:paraId="5EB1EBD5" w14:textId="77777777" w:rsidR="0022086D" w:rsidRDefault="0022086D" w:rsidP="00CB44F9">
            <w:pPr>
              <w:pStyle w:val="CRCoverPage"/>
              <w:spacing w:after="0"/>
              <w:rPr>
                <w:sz w:val="8"/>
                <w:szCs w:val="8"/>
              </w:rPr>
            </w:pPr>
          </w:p>
        </w:tc>
      </w:tr>
      <w:tr w:rsidR="00267874" w14:paraId="7B38F268" w14:textId="77777777" w:rsidTr="00CB44F9">
        <w:tc>
          <w:tcPr>
            <w:tcW w:w="2694" w:type="dxa"/>
            <w:gridSpan w:val="2"/>
            <w:tcBorders>
              <w:left w:val="single" w:sz="4" w:space="0" w:color="auto"/>
              <w:bottom w:val="single" w:sz="4" w:space="0" w:color="auto"/>
            </w:tcBorders>
          </w:tcPr>
          <w:p w14:paraId="2D4DB5E6" w14:textId="77777777" w:rsidR="00267874" w:rsidRDefault="00267874" w:rsidP="00267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806C8" w14:textId="0C9585F9" w:rsidR="00FC5201" w:rsidRDefault="00FC5201" w:rsidP="00764311">
            <w:pPr>
              <w:pStyle w:val="CRCoverPage"/>
              <w:spacing w:after="0"/>
            </w:pPr>
            <w:r>
              <w:t>Roaming partners can’t be redirected to other SEPPs</w:t>
            </w:r>
            <w:r w:rsidR="00764311">
              <w:t xml:space="preserve"> which impacts the business requirements</w:t>
            </w:r>
            <w:r w:rsidR="00CF1438">
              <w:t>.</w:t>
            </w:r>
          </w:p>
        </w:tc>
      </w:tr>
      <w:tr w:rsidR="00267874" w14:paraId="37554FB4" w14:textId="77777777" w:rsidTr="00CB44F9">
        <w:tc>
          <w:tcPr>
            <w:tcW w:w="2694" w:type="dxa"/>
            <w:gridSpan w:val="2"/>
          </w:tcPr>
          <w:p w14:paraId="52B8721F" w14:textId="77777777" w:rsidR="00267874" w:rsidRDefault="00267874" w:rsidP="00267874">
            <w:pPr>
              <w:pStyle w:val="CRCoverPage"/>
              <w:spacing w:after="0"/>
              <w:rPr>
                <w:b/>
                <w:i/>
                <w:noProof/>
                <w:sz w:val="8"/>
                <w:szCs w:val="8"/>
              </w:rPr>
            </w:pPr>
          </w:p>
        </w:tc>
        <w:tc>
          <w:tcPr>
            <w:tcW w:w="6946" w:type="dxa"/>
            <w:gridSpan w:val="9"/>
          </w:tcPr>
          <w:p w14:paraId="08FEF04C" w14:textId="77777777" w:rsidR="00267874" w:rsidRDefault="00267874" w:rsidP="00267874">
            <w:pPr>
              <w:pStyle w:val="CRCoverPage"/>
              <w:spacing w:after="0"/>
              <w:rPr>
                <w:sz w:val="8"/>
                <w:szCs w:val="8"/>
              </w:rPr>
            </w:pPr>
          </w:p>
        </w:tc>
      </w:tr>
      <w:tr w:rsidR="00267874" w14:paraId="24CAD65A" w14:textId="77777777" w:rsidTr="00CB44F9">
        <w:tc>
          <w:tcPr>
            <w:tcW w:w="2694" w:type="dxa"/>
            <w:gridSpan w:val="2"/>
            <w:tcBorders>
              <w:top w:val="single" w:sz="4" w:space="0" w:color="auto"/>
              <w:left w:val="single" w:sz="4" w:space="0" w:color="auto"/>
            </w:tcBorders>
          </w:tcPr>
          <w:p w14:paraId="5EDF79CA" w14:textId="77777777" w:rsidR="00267874" w:rsidRDefault="00267874" w:rsidP="002678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02C93" w14:textId="70B736B1" w:rsidR="00267874" w:rsidRDefault="004217FF" w:rsidP="00267874">
            <w:pPr>
              <w:pStyle w:val="CRCoverPage"/>
              <w:spacing w:after="0"/>
              <w:ind w:left="100"/>
            </w:pPr>
            <w:r w:rsidRPr="001D2CEF">
              <w:t>5.2.4.</w:t>
            </w:r>
            <w:r>
              <w:t>21</w:t>
            </w:r>
            <w:r w:rsidR="00FF6DBC">
              <w:t xml:space="preserve">, </w:t>
            </w:r>
            <w:r w:rsidR="00FF6DBC" w:rsidRPr="00F11966">
              <w:t>A.2</w:t>
            </w:r>
          </w:p>
        </w:tc>
      </w:tr>
      <w:tr w:rsidR="00267874" w14:paraId="1DA92B29" w14:textId="77777777" w:rsidTr="00CB44F9">
        <w:tc>
          <w:tcPr>
            <w:tcW w:w="2694" w:type="dxa"/>
            <w:gridSpan w:val="2"/>
            <w:tcBorders>
              <w:left w:val="single" w:sz="4" w:space="0" w:color="auto"/>
            </w:tcBorders>
          </w:tcPr>
          <w:p w14:paraId="148DF119" w14:textId="77777777" w:rsidR="00267874" w:rsidRDefault="00267874" w:rsidP="00267874">
            <w:pPr>
              <w:pStyle w:val="CRCoverPage"/>
              <w:spacing w:after="0"/>
              <w:rPr>
                <w:b/>
                <w:i/>
                <w:noProof/>
                <w:sz w:val="8"/>
                <w:szCs w:val="8"/>
              </w:rPr>
            </w:pPr>
          </w:p>
        </w:tc>
        <w:tc>
          <w:tcPr>
            <w:tcW w:w="6946" w:type="dxa"/>
            <w:gridSpan w:val="9"/>
            <w:tcBorders>
              <w:right w:val="single" w:sz="4" w:space="0" w:color="auto"/>
            </w:tcBorders>
          </w:tcPr>
          <w:p w14:paraId="2466FA9D" w14:textId="77777777" w:rsidR="00267874" w:rsidRDefault="00267874" w:rsidP="00267874">
            <w:pPr>
              <w:pStyle w:val="CRCoverPage"/>
              <w:spacing w:after="0"/>
              <w:rPr>
                <w:sz w:val="8"/>
                <w:szCs w:val="8"/>
              </w:rPr>
            </w:pPr>
          </w:p>
        </w:tc>
      </w:tr>
      <w:tr w:rsidR="00267874" w14:paraId="7C078CC3" w14:textId="77777777" w:rsidTr="00CB44F9">
        <w:tc>
          <w:tcPr>
            <w:tcW w:w="2694" w:type="dxa"/>
            <w:gridSpan w:val="2"/>
            <w:tcBorders>
              <w:left w:val="single" w:sz="4" w:space="0" w:color="auto"/>
            </w:tcBorders>
          </w:tcPr>
          <w:p w14:paraId="7DE97A5D" w14:textId="77777777" w:rsidR="00267874" w:rsidRDefault="00267874" w:rsidP="002678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084404" w14:textId="77777777" w:rsidR="00267874" w:rsidRDefault="00267874" w:rsidP="002678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5F53E" w14:textId="77777777" w:rsidR="00267874" w:rsidRDefault="00267874" w:rsidP="00267874">
            <w:pPr>
              <w:pStyle w:val="CRCoverPage"/>
              <w:spacing w:after="0"/>
              <w:jc w:val="center"/>
              <w:rPr>
                <w:b/>
                <w:caps/>
              </w:rPr>
            </w:pPr>
            <w:r>
              <w:rPr>
                <w:b/>
                <w:caps/>
              </w:rPr>
              <w:t>N</w:t>
            </w:r>
          </w:p>
        </w:tc>
        <w:tc>
          <w:tcPr>
            <w:tcW w:w="2977" w:type="dxa"/>
            <w:gridSpan w:val="4"/>
          </w:tcPr>
          <w:p w14:paraId="0C3E1050" w14:textId="77777777" w:rsidR="00267874" w:rsidRDefault="00267874" w:rsidP="00267874">
            <w:pPr>
              <w:pStyle w:val="CRCoverPage"/>
              <w:tabs>
                <w:tab w:val="right" w:pos="2893"/>
              </w:tabs>
              <w:spacing w:after="0"/>
            </w:pPr>
          </w:p>
        </w:tc>
        <w:tc>
          <w:tcPr>
            <w:tcW w:w="3401" w:type="dxa"/>
            <w:gridSpan w:val="3"/>
            <w:tcBorders>
              <w:right w:val="single" w:sz="4" w:space="0" w:color="auto"/>
            </w:tcBorders>
            <w:shd w:val="clear" w:color="FFFF00" w:fill="auto"/>
          </w:tcPr>
          <w:p w14:paraId="4404824D" w14:textId="77777777" w:rsidR="00267874" w:rsidRDefault="00267874" w:rsidP="00267874">
            <w:pPr>
              <w:pStyle w:val="CRCoverPage"/>
              <w:spacing w:after="0"/>
              <w:ind w:left="99"/>
            </w:pPr>
          </w:p>
        </w:tc>
      </w:tr>
      <w:tr w:rsidR="00267874" w14:paraId="30B68CF8" w14:textId="77777777" w:rsidTr="00CB44F9">
        <w:tc>
          <w:tcPr>
            <w:tcW w:w="2694" w:type="dxa"/>
            <w:gridSpan w:val="2"/>
            <w:tcBorders>
              <w:left w:val="single" w:sz="4" w:space="0" w:color="auto"/>
            </w:tcBorders>
          </w:tcPr>
          <w:p w14:paraId="48B0139E" w14:textId="77777777" w:rsidR="00267874" w:rsidRDefault="00267874" w:rsidP="002678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7B21"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5597" w14:textId="77777777" w:rsidR="00267874" w:rsidRDefault="00267874" w:rsidP="00267874">
            <w:pPr>
              <w:pStyle w:val="CRCoverPage"/>
              <w:spacing w:after="0"/>
              <w:jc w:val="center"/>
              <w:rPr>
                <w:b/>
                <w:caps/>
              </w:rPr>
            </w:pPr>
            <w:r>
              <w:rPr>
                <w:b/>
                <w:caps/>
              </w:rPr>
              <w:t>X</w:t>
            </w:r>
          </w:p>
        </w:tc>
        <w:tc>
          <w:tcPr>
            <w:tcW w:w="2977" w:type="dxa"/>
            <w:gridSpan w:val="4"/>
          </w:tcPr>
          <w:p w14:paraId="6F7548F6" w14:textId="77777777" w:rsidR="00267874" w:rsidRDefault="00267874" w:rsidP="002678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7CEDAC" w14:textId="77777777" w:rsidR="00267874" w:rsidRDefault="00267874" w:rsidP="00267874">
            <w:pPr>
              <w:pStyle w:val="CRCoverPage"/>
              <w:spacing w:after="0"/>
              <w:ind w:left="99"/>
            </w:pPr>
            <w:r>
              <w:t>TS/TR ... CR ...</w:t>
            </w:r>
          </w:p>
        </w:tc>
      </w:tr>
      <w:tr w:rsidR="00267874" w14:paraId="6B788127" w14:textId="77777777" w:rsidTr="00CB44F9">
        <w:tc>
          <w:tcPr>
            <w:tcW w:w="2694" w:type="dxa"/>
            <w:gridSpan w:val="2"/>
            <w:tcBorders>
              <w:left w:val="single" w:sz="4" w:space="0" w:color="auto"/>
            </w:tcBorders>
          </w:tcPr>
          <w:p w14:paraId="664AC362" w14:textId="77777777" w:rsidR="00267874" w:rsidRDefault="00267874" w:rsidP="002678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368245"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765F" w14:textId="77777777" w:rsidR="00267874" w:rsidRDefault="00267874" w:rsidP="00267874">
            <w:pPr>
              <w:pStyle w:val="CRCoverPage"/>
              <w:spacing w:after="0"/>
              <w:jc w:val="center"/>
              <w:rPr>
                <w:b/>
                <w:caps/>
              </w:rPr>
            </w:pPr>
            <w:r>
              <w:rPr>
                <w:b/>
                <w:caps/>
              </w:rPr>
              <w:t>X</w:t>
            </w:r>
          </w:p>
        </w:tc>
        <w:tc>
          <w:tcPr>
            <w:tcW w:w="2977" w:type="dxa"/>
            <w:gridSpan w:val="4"/>
          </w:tcPr>
          <w:p w14:paraId="5139E42A" w14:textId="77777777" w:rsidR="00267874" w:rsidRDefault="00267874" w:rsidP="00267874">
            <w:pPr>
              <w:pStyle w:val="CRCoverPage"/>
              <w:spacing w:after="0"/>
            </w:pPr>
            <w:r>
              <w:t xml:space="preserve"> Test specifications</w:t>
            </w:r>
          </w:p>
        </w:tc>
        <w:tc>
          <w:tcPr>
            <w:tcW w:w="3401" w:type="dxa"/>
            <w:gridSpan w:val="3"/>
            <w:tcBorders>
              <w:right w:val="single" w:sz="4" w:space="0" w:color="auto"/>
            </w:tcBorders>
            <w:shd w:val="pct30" w:color="FFFF00" w:fill="auto"/>
          </w:tcPr>
          <w:p w14:paraId="34F30E4D" w14:textId="77777777" w:rsidR="00267874" w:rsidRDefault="00267874" w:rsidP="00267874">
            <w:pPr>
              <w:pStyle w:val="CRCoverPage"/>
              <w:spacing w:after="0"/>
              <w:ind w:left="99"/>
            </w:pPr>
            <w:r>
              <w:t xml:space="preserve">TS/TR ... CR ... </w:t>
            </w:r>
          </w:p>
        </w:tc>
      </w:tr>
      <w:tr w:rsidR="00267874" w14:paraId="34945C92" w14:textId="77777777" w:rsidTr="00CB44F9">
        <w:tc>
          <w:tcPr>
            <w:tcW w:w="2694" w:type="dxa"/>
            <w:gridSpan w:val="2"/>
            <w:tcBorders>
              <w:left w:val="single" w:sz="4" w:space="0" w:color="auto"/>
            </w:tcBorders>
          </w:tcPr>
          <w:p w14:paraId="08FFA590" w14:textId="77777777" w:rsidR="00267874" w:rsidRDefault="00267874" w:rsidP="002678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7F4A78"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8D088" w14:textId="77777777" w:rsidR="00267874" w:rsidRDefault="00267874" w:rsidP="00267874">
            <w:pPr>
              <w:pStyle w:val="CRCoverPage"/>
              <w:spacing w:after="0"/>
              <w:jc w:val="center"/>
              <w:rPr>
                <w:b/>
                <w:caps/>
              </w:rPr>
            </w:pPr>
            <w:r>
              <w:rPr>
                <w:b/>
                <w:caps/>
              </w:rPr>
              <w:t>X</w:t>
            </w:r>
          </w:p>
        </w:tc>
        <w:tc>
          <w:tcPr>
            <w:tcW w:w="2977" w:type="dxa"/>
            <w:gridSpan w:val="4"/>
          </w:tcPr>
          <w:p w14:paraId="0244E3AD" w14:textId="77777777" w:rsidR="00267874" w:rsidRDefault="00267874" w:rsidP="00267874">
            <w:pPr>
              <w:pStyle w:val="CRCoverPage"/>
              <w:spacing w:after="0"/>
            </w:pPr>
            <w:r>
              <w:t xml:space="preserve"> O&amp;M Specifications</w:t>
            </w:r>
          </w:p>
        </w:tc>
        <w:tc>
          <w:tcPr>
            <w:tcW w:w="3401" w:type="dxa"/>
            <w:gridSpan w:val="3"/>
            <w:tcBorders>
              <w:right w:val="single" w:sz="4" w:space="0" w:color="auto"/>
            </w:tcBorders>
            <w:shd w:val="pct30" w:color="FFFF00" w:fill="auto"/>
          </w:tcPr>
          <w:p w14:paraId="27DF177A" w14:textId="77777777" w:rsidR="00267874" w:rsidRDefault="00267874" w:rsidP="00267874">
            <w:pPr>
              <w:pStyle w:val="CRCoverPage"/>
              <w:spacing w:after="0"/>
              <w:ind w:left="99"/>
            </w:pPr>
            <w:r>
              <w:t xml:space="preserve">TS/TR ... CR ... </w:t>
            </w:r>
          </w:p>
        </w:tc>
      </w:tr>
      <w:tr w:rsidR="00267874" w14:paraId="176B69A2" w14:textId="77777777" w:rsidTr="00CB44F9">
        <w:tc>
          <w:tcPr>
            <w:tcW w:w="2694" w:type="dxa"/>
            <w:gridSpan w:val="2"/>
            <w:tcBorders>
              <w:left w:val="single" w:sz="4" w:space="0" w:color="auto"/>
            </w:tcBorders>
          </w:tcPr>
          <w:p w14:paraId="3AB00ED4" w14:textId="77777777" w:rsidR="00267874" w:rsidRDefault="00267874" w:rsidP="00267874">
            <w:pPr>
              <w:pStyle w:val="CRCoverPage"/>
              <w:spacing w:after="0"/>
              <w:rPr>
                <w:b/>
                <w:i/>
                <w:noProof/>
              </w:rPr>
            </w:pPr>
          </w:p>
        </w:tc>
        <w:tc>
          <w:tcPr>
            <w:tcW w:w="6946" w:type="dxa"/>
            <w:gridSpan w:val="9"/>
            <w:tcBorders>
              <w:right w:val="single" w:sz="4" w:space="0" w:color="auto"/>
            </w:tcBorders>
          </w:tcPr>
          <w:p w14:paraId="0F35A0ED" w14:textId="77777777" w:rsidR="00267874" w:rsidRDefault="00267874" w:rsidP="00267874">
            <w:pPr>
              <w:pStyle w:val="CRCoverPage"/>
              <w:spacing w:after="0"/>
            </w:pPr>
          </w:p>
        </w:tc>
      </w:tr>
      <w:tr w:rsidR="00BC22A5" w14:paraId="54B14A56" w14:textId="77777777" w:rsidTr="00BC22A5">
        <w:tc>
          <w:tcPr>
            <w:tcW w:w="2694" w:type="dxa"/>
            <w:gridSpan w:val="2"/>
            <w:tcBorders>
              <w:left w:val="single" w:sz="4" w:space="0" w:color="auto"/>
              <w:bottom w:val="single" w:sz="4" w:space="0" w:color="auto"/>
            </w:tcBorders>
          </w:tcPr>
          <w:p w14:paraId="0EC034E9" w14:textId="5756F81E" w:rsidR="00BC22A5" w:rsidRDefault="00BC22A5" w:rsidP="00BC2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558A8173" w14:textId="77777777" w:rsidR="00BC22A5" w:rsidRDefault="00BC22A5" w:rsidP="00BC22A5">
            <w:pPr>
              <w:pStyle w:val="CRCoverPage"/>
              <w:spacing w:after="0"/>
              <w:ind w:left="100"/>
              <w:rPr>
                <w:noProof/>
              </w:rPr>
            </w:pPr>
            <w:r>
              <w:rPr>
                <w:noProof/>
              </w:rPr>
              <w:t>This CR introduces backwards-compatible changes with impacts on the following APIs:</w:t>
            </w:r>
          </w:p>
          <w:p w14:paraId="7EBA85F0" w14:textId="2FADB3B1" w:rsidR="00BC22A5" w:rsidRDefault="00BC22A5" w:rsidP="009468AD">
            <w:pPr>
              <w:pStyle w:val="CRCoverPage"/>
              <w:spacing w:after="0"/>
              <w:ind w:left="284"/>
              <w:rPr>
                <w:noProof/>
              </w:rPr>
            </w:pPr>
            <w:r>
              <w:rPr>
                <w:noProof/>
              </w:rPr>
              <w:t>- TS29571_CommonData.yaml</w:t>
            </w:r>
          </w:p>
        </w:tc>
      </w:tr>
      <w:tr w:rsidR="00267874" w:rsidRPr="008863B9" w14:paraId="1CA454B8" w14:textId="77777777" w:rsidTr="00BC22A5">
        <w:tc>
          <w:tcPr>
            <w:tcW w:w="2694" w:type="dxa"/>
            <w:gridSpan w:val="2"/>
            <w:tcBorders>
              <w:top w:val="single" w:sz="4" w:space="0" w:color="auto"/>
              <w:bottom w:val="single" w:sz="4" w:space="0" w:color="auto"/>
            </w:tcBorders>
          </w:tcPr>
          <w:p w14:paraId="307DB2B7" w14:textId="77777777" w:rsidR="00267874" w:rsidRPr="008863B9" w:rsidRDefault="00267874" w:rsidP="002678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CC"/>
          </w:tcPr>
          <w:p w14:paraId="613DD86A" w14:textId="77777777" w:rsidR="00267874" w:rsidRPr="008863B9" w:rsidRDefault="00267874" w:rsidP="00267874">
            <w:pPr>
              <w:pStyle w:val="CRCoverPage"/>
              <w:spacing w:after="0"/>
              <w:ind w:left="100"/>
              <w:rPr>
                <w:sz w:val="8"/>
                <w:szCs w:val="8"/>
              </w:rPr>
            </w:pPr>
          </w:p>
        </w:tc>
      </w:tr>
      <w:tr w:rsidR="00267874" w14:paraId="106A20F0" w14:textId="77777777" w:rsidTr="00CB44F9">
        <w:tc>
          <w:tcPr>
            <w:tcW w:w="2694" w:type="dxa"/>
            <w:gridSpan w:val="2"/>
            <w:tcBorders>
              <w:top w:val="single" w:sz="4" w:space="0" w:color="auto"/>
              <w:left w:val="single" w:sz="4" w:space="0" w:color="auto"/>
              <w:bottom w:val="single" w:sz="4" w:space="0" w:color="auto"/>
            </w:tcBorders>
          </w:tcPr>
          <w:p w14:paraId="6752D422" w14:textId="77777777" w:rsidR="00267874" w:rsidRDefault="00267874" w:rsidP="002678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10C84" w14:textId="6583B21A" w:rsidR="00FB4AEF" w:rsidRDefault="00FB4AEF" w:rsidP="00FB4AEF">
            <w:pPr>
              <w:pStyle w:val="CRCoverPage"/>
              <w:spacing w:after="0"/>
              <w:ind w:left="100"/>
              <w:rPr>
                <w:noProof/>
              </w:rPr>
            </w:pPr>
          </w:p>
        </w:tc>
      </w:tr>
    </w:tbl>
    <w:p w14:paraId="527E49C3" w14:textId="77777777" w:rsidR="0022086D" w:rsidRDefault="0022086D" w:rsidP="0022086D">
      <w:pPr>
        <w:pStyle w:val="CRCoverPage"/>
        <w:spacing w:after="0"/>
        <w:rPr>
          <w:noProof/>
          <w:sz w:val="8"/>
          <w:szCs w:val="8"/>
        </w:rPr>
      </w:pPr>
    </w:p>
    <w:p w14:paraId="51E0AEFB" w14:textId="77777777" w:rsidR="0022086D" w:rsidRDefault="0022086D" w:rsidP="0022086D">
      <w:pPr>
        <w:rPr>
          <w:noProof/>
        </w:rPr>
        <w:sectPr w:rsidR="0022086D" w:rsidSect="00672604">
          <w:headerReference w:type="even" r:id="rId15"/>
          <w:footnotePr>
            <w:numRestart w:val="eachSect"/>
          </w:footnotePr>
          <w:pgSz w:w="11907" w:h="16840" w:code="9"/>
          <w:pgMar w:top="1418" w:right="1134" w:bottom="1134" w:left="1134" w:header="680" w:footer="567" w:gutter="0"/>
          <w:cols w:space="720"/>
        </w:sectPr>
      </w:pPr>
    </w:p>
    <w:p w14:paraId="33A5B7AA" w14:textId="5206E946" w:rsidR="0022086D"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Change * * * </w:t>
      </w:r>
    </w:p>
    <w:p w14:paraId="15DD7B09" w14:textId="77777777" w:rsidR="0096585A" w:rsidRDefault="0096585A" w:rsidP="008937F9">
      <w:pPr>
        <w:pStyle w:val="NO"/>
        <w:rPr>
          <w:lang w:val="en-US"/>
        </w:rPr>
      </w:pPr>
      <w:bookmarkStart w:id="1" w:name="_Toc56434418"/>
      <w:bookmarkStart w:id="2" w:name="_Toc122078639"/>
    </w:p>
    <w:p w14:paraId="151199D6" w14:textId="77777777" w:rsidR="00F31061" w:rsidRPr="001D2CEF" w:rsidRDefault="00F31061" w:rsidP="00F31061">
      <w:pPr>
        <w:pStyle w:val="Heading4"/>
      </w:pPr>
      <w:bookmarkStart w:id="3" w:name="_Toc88742995"/>
      <w:bookmarkStart w:id="4" w:name="_Toc101253904"/>
      <w:bookmarkStart w:id="5" w:name="_Toc101254343"/>
      <w:bookmarkStart w:id="6" w:name="_Toc104112055"/>
      <w:bookmarkStart w:id="7" w:name="_Toc104192232"/>
      <w:bookmarkStart w:id="8" w:name="_Toc104192793"/>
      <w:bookmarkStart w:id="9" w:name="_Toc133336168"/>
      <w:bookmarkStart w:id="10" w:name="_Toc143984655"/>
      <w:bookmarkStart w:id="11" w:name="_Toc144147431"/>
      <w:bookmarkStart w:id="12" w:name="_Toc153885225"/>
      <w:bookmarkStart w:id="13" w:name="_Toc169939035"/>
      <w:r w:rsidRPr="001D2CEF">
        <w:t>5.2.4.</w:t>
      </w:r>
      <w:r>
        <w:t>21</w:t>
      </w:r>
      <w:r w:rsidRPr="001D2CEF">
        <w:tab/>
        <w:t xml:space="preserve">Type: </w:t>
      </w:r>
      <w:proofErr w:type="spellStart"/>
      <w:r>
        <w:t>RedirectResponse</w:t>
      </w:r>
      <w:bookmarkEnd w:id="3"/>
      <w:bookmarkEnd w:id="4"/>
      <w:bookmarkEnd w:id="5"/>
      <w:bookmarkEnd w:id="6"/>
      <w:bookmarkEnd w:id="7"/>
      <w:bookmarkEnd w:id="8"/>
      <w:bookmarkEnd w:id="9"/>
      <w:bookmarkEnd w:id="10"/>
      <w:bookmarkEnd w:id="11"/>
      <w:bookmarkEnd w:id="12"/>
      <w:bookmarkEnd w:id="13"/>
      <w:proofErr w:type="spellEnd"/>
    </w:p>
    <w:p w14:paraId="5F47612F" w14:textId="77777777" w:rsidR="00F31061" w:rsidRPr="001D2CEF" w:rsidRDefault="00F31061" w:rsidP="00F31061">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1061" w:rsidRPr="001D2CEF" w14:paraId="28BA2615" w14:textId="77777777" w:rsidTr="009A23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683BFD" w14:textId="77777777" w:rsidR="00F31061" w:rsidRPr="001D2CEF" w:rsidRDefault="00F31061" w:rsidP="009A23E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D232AD" w14:textId="77777777" w:rsidR="00F31061" w:rsidRPr="001D2CEF" w:rsidRDefault="00F31061" w:rsidP="009A23E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EEE18E" w14:textId="77777777" w:rsidR="00F31061" w:rsidRPr="001D2CEF" w:rsidRDefault="00F31061" w:rsidP="009A23E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FBBBC" w14:textId="77777777" w:rsidR="00F31061" w:rsidRPr="001D2CEF" w:rsidRDefault="00F31061" w:rsidP="009A23E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E1E926" w14:textId="77777777" w:rsidR="00F31061" w:rsidRPr="001D2CEF" w:rsidRDefault="00F31061" w:rsidP="009A23E8">
            <w:pPr>
              <w:pStyle w:val="TAH"/>
              <w:rPr>
                <w:rFonts w:cs="Arial"/>
                <w:szCs w:val="18"/>
              </w:rPr>
            </w:pPr>
            <w:r w:rsidRPr="001D2CEF">
              <w:rPr>
                <w:rFonts w:cs="Arial"/>
                <w:szCs w:val="18"/>
              </w:rPr>
              <w:t>Description</w:t>
            </w:r>
          </w:p>
        </w:tc>
      </w:tr>
      <w:tr w:rsidR="00F31061" w:rsidRPr="001D2CEF" w14:paraId="20D37B00" w14:textId="77777777" w:rsidTr="009A23E8">
        <w:trPr>
          <w:jc w:val="center"/>
        </w:trPr>
        <w:tc>
          <w:tcPr>
            <w:tcW w:w="2090" w:type="dxa"/>
            <w:tcBorders>
              <w:top w:val="single" w:sz="4" w:space="0" w:color="auto"/>
              <w:left w:val="single" w:sz="4" w:space="0" w:color="auto"/>
              <w:bottom w:val="single" w:sz="4" w:space="0" w:color="auto"/>
              <w:right w:val="single" w:sz="4" w:space="0" w:color="auto"/>
            </w:tcBorders>
          </w:tcPr>
          <w:p w14:paraId="0853ADDA" w14:textId="77777777" w:rsidR="00F31061" w:rsidRPr="001D2CEF" w:rsidRDefault="00F31061" w:rsidP="009A23E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D413CD8" w14:textId="77777777" w:rsidR="00F31061" w:rsidRPr="001D2CEF" w:rsidRDefault="00F31061" w:rsidP="009A23E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1AC7EA3C" w14:textId="77777777" w:rsidR="00F31061" w:rsidRPr="001D2CEF" w:rsidRDefault="00F31061" w:rsidP="009A23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71C961" w14:textId="77777777" w:rsidR="00F31061" w:rsidRPr="001D2CEF" w:rsidRDefault="00F31061" w:rsidP="009A23E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474FF3" w14:textId="77777777" w:rsidR="00F31061" w:rsidRDefault="00F31061" w:rsidP="009A23E8">
            <w:pPr>
              <w:pStyle w:val="TAL"/>
            </w:pPr>
            <w:r w:rsidRPr="001D2CEF">
              <w:t xml:space="preserve">A machine-readable cause </w:t>
            </w:r>
            <w:r>
              <w:t xml:space="preserve">string, </w:t>
            </w:r>
            <w:r w:rsidRPr="001D2CEF">
              <w:t xml:space="preserve">specific to this occurrence of the </w:t>
            </w:r>
            <w:r>
              <w:t>redirection.</w:t>
            </w:r>
          </w:p>
          <w:p w14:paraId="64D30295" w14:textId="77777777" w:rsidR="00F31061" w:rsidRDefault="00F31061" w:rsidP="009A23E8">
            <w:pPr>
              <w:pStyle w:val="TAL"/>
            </w:pPr>
            <w:r>
              <w:t xml:space="preserve">If the redirection is initiated by an SCP towards another SCP, this IE shall be present and set to "SCP_REDIRECTION" </w:t>
            </w:r>
            <w:r>
              <w:rPr>
                <w:rFonts w:cs="Arial"/>
                <w:szCs w:val="18"/>
              </w:rPr>
              <w:t xml:space="preserve">(see clause 6.10.9 of </w:t>
            </w:r>
            <w:r w:rsidRPr="001D2CEF">
              <w:rPr>
                <w:rFonts w:cs="Arial"/>
                <w:szCs w:val="18"/>
              </w:rPr>
              <w:t>3GPP TS 29.500 [25]</w:t>
            </w:r>
            <w:r>
              <w:rPr>
                <w:rFonts w:cs="Arial"/>
                <w:szCs w:val="18"/>
              </w:rPr>
              <w:t>)</w:t>
            </w:r>
            <w:r>
              <w:t>.</w:t>
            </w:r>
          </w:p>
          <w:p w14:paraId="0E16EECA" w14:textId="77777777" w:rsidR="00F31061" w:rsidRPr="001D2CEF" w:rsidRDefault="00F31061" w:rsidP="009A23E8">
            <w:pPr>
              <w:pStyle w:val="TAL"/>
              <w:rPr>
                <w:rFonts w:cs="Arial"/>
                <w:szCs w:val="18"/>
              </w:rPr>
            </w:pPr>
            <w:r>
              <w:t xml:space="preserve">If the redirection is initiated by </w:t>
            </w:r>
            <w:proofErr w:type="gramStart"/>
            <w:r>
              <w:t>an</w:t>
            </w:r>
            <w:proofErr w:type="gramEnd"/>
            <w:r>
              <w:t xml:space="preserve"> SEPP towards another SEPP over an </w:t>
            </w:r>
            <w:r>
              <w:rPr>
                <w:lang w:val="en-US"/>
              </w:rPr>
              <w:t>non N32 interface</w:t>
            </w:r>
            <w:r>
              <w:t xml:space="preserve">, this IE shall be present and set to "SEPP_REDIRECTION" </w:t>
            </w:r>
            <w:r>
              <w:rPr>
                <w:rFonts w:cs="Arial"/>
                <w:szCs w:val="18"/>
              </w:rPr>
              <w:t xml:space="preserve">(see clause 6.10.9 of </w:t>
            </w:r>
            <w:r w:rsidRPr="001D2CEF">
              <w:rPr>
                <w:rFonts w:cs="Arial"/>
                <w:szCs w:val="18"/>
              </w:rPr>
              <w:t>3GPP TS 29.500 [25]</w:t>
            </w:r>
            <w:r>
              <w:rPr>
                <w:rFonts w:cs="Arial"/>
                <w:szCs w:val="18"/>
              </w:rPr>
              <w:t xml:space="preserve"> and clause 6.1.8 of 3GPP TS 29.573 [52</w:t>
            </w:r>
            <w:r w:rsidRPr="001D2CEF">
              <w:rPr>
                <w:rFonts w:cs="Arial"/>
                <w:szCs w:val="18"/>
              </w:rPr>
              <w:t>]</w:t>
            </w:r>
            <w:r>
              <w:rPr>
                <w:rFonts w:cs="Arial"/>
                <w:szCs w:val="18"/>
              </w:rPr>
              <w:t>)</w:t>
            </w:r>
            <w:r>
              <w:t>.</w:t>
            </w:r>
          </w:p>
        </w:tc>
      </w:tr>
      <w:tr w:rsidR="00F31061" w:rsidRPr="001D2CEF" w14:paraId="678ECEB7" w14:textId="77777777" w:rsidTr="009A23E8">
        <w:trPr>
          <w:jc w:val="center"/>
        </w:trPr>
        <w:tc>
          <w:tcPr>
            <w:tcW w:w="2090" w:type="dxa"/>
            <w:tcBorders>
              <w:top w:val="single" w:sz="4" w:space="0" w:color="auto"/>
              <w:left w:val="single" w:sz="4" w:space="0" w:color="auto"/>
              <w:bottom w:val="single" w:sz="4" w:space="0" w:color="auto"/>
              <w:right w:val="single" w:sz="4" w:space="0" w:color="auto"/>
            </w:tcBorders>
          </w:tcPr>
          <w:p w14:paraId="6C226AA4" w14:textId="77777777" w:rsidR="00F31061" w:rsidRPr="001D2CEF" w:rsidRDefault="00F31061" w:rsidP="009A23E8">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F6205E4" w14:textId="77777777" w:rsidR="00F31061" w:rsidRPr="001D2CEF" w:rsidRDefault="00F31061" w:rsidP="009A23E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E8906D1" w14:textId="77777777" w:rsidR="00F31061" w:rsidRPr="001D2CEF" w:rsidRDefault="00F31061" w:rsidP="009A23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D77E08" w14:textId="77777777" w:rsidR="00F31061" w:rsidRPr="001D2CEF" w:rsidRDefault="00F31061" w:rsidP="009A23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0AC75A" w14:textId="77777777" w:rsidR="00F31061" w:rsidRPr="001D2CEF" w:rsidRDefault="00F31061" w:rsidP="009A23E8">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clause 6.10.9 of </w:t>
            </w:r>
            <w:r w:rsidRPr="001D2CEF">
              <w:rPr>
                <w:rFonts w:cs="Arial"/>
                <w:szCs w:val="18"/>
              </w:rPr>
              <w:t>3GPP TS 29.500 [25]</w:t>
            </w:r>
            <w:r>
              <w:rPr>
                <w:rFonts w:cs="Arial"/>
                <w:szCs w:val="18"/>
              </w:rPr>
              <w:t>).</w:t>
            </w:r>
          </w:p>
        </w:tc>
      </w:tr>
      <w:tr w:rsidR="00F31061" w:rsidRPr="001D2CEF" w14:paraId="4578A1CC" w14:textId="77777777" w:rsidTr="009A23E8">
        <w:trPr>
          <w:jc w:val="center"/>
        </w:trPr>
        <w:tc>
          <w:tcPr>
            <w:tcW w:w="2090" w:type="dxa"/>
            <w:tcBorders>
              <w:top w:val="single" w:sz="4" w:space="0" w:color="auto"/>
              <w:left w:val="single" w:sz="4" w:space="0" w:color="auto"/>
              <w:bottom w:val="single" w:sz="4" w:space="0" w:color="auto"/>
              <w:right w:val="single" w:sz="4" w:space="0" w:color="auto"/>
            </w:tcBorders>
          </w:tcPr>
          <w:p w14:paraId="6C9D289B" w14:textId="77777777" w:rsidR="00F31061" w:rsidRDefault="00F31061" w:rsidP="009A23E8">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642BB240" w14:textId="77777777" w:rsidR="00F31061" w:rsidRDefault="00F31061" w:rsidP="009A23E8">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B622979" w14:textId="77777777" w:rsidR="00F31061" w:rsidRDefault="00F31061" w:rsidP="009A23E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DFA31" w14:textId="77777777" w:rsidR="00F31061" w:rsidRDefault="00F31061" w:rsidP="009A23E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D43818" w14:textId="77777777" w:rsidR="00F31061" w:rsidRDefault="00F31061" w:rsidP="009A23E8">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non N32 </w:t>
            </w:r>
            <w:r>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 and clause 6.1.8 of 3GPP TS 29.573 [52</w:t>
            </w:r>
            <w:r w:rsidRPr="001D2CEF">
              <w:rPr>
                <w:rFonts w:cs="Arial"/>
                <w:szCs w:val="18"/>
              </w:rPr>
              <w:t>]</w:t>
            </w:r>
            <w:r>
              <w:rPr>
                <w:rFonts w:cs="Arial"/>
                <w:szCs w:val="18"/>
              </w:rPr>
              <w:t>).</w:t>
            </w:r>
          </w:p>
        </w:tc>
      </w:tr>
      <w:tr w:rsidR="00D80C8B" w:rsidRPr="001D2CEF" w14:paraId="4528F48C" w14:textId="77777777" w:rsidTr="009A23E8">
        <w:trPr>
          <w:jc w:val="center"/>
          <w:ins w:id="14" w:author="Ibrahim, Mohamed" w:date="2024-08-08T15:40:00Z"/>
        </w:trPr>
        <w:tc>
          <w:tcPr>
            <w:tcW w:w="2090" w:type="dxa"/>
            <w:tcBorders>
              <w:top w:val="single" w:sz="4" w:space="0" w:color="auto"/>
              <w:left w:val="single" w:sz="4" w:space="0" w:color="auto"/>
              <w:bottom w:val="single" w:sz="4" w:space="0" w:color="auto"/>
              <w:right w:val="single" w:sz="4" w:space="0" w:color="auto"/>
            </w:tcBorders>
          </w:tcPr>
          <w:p w14:paraId="134CEA6A" w14:textId="62CEAE5F" w:rsidR="00D80C8B" w:rsidRDefault="004177ED" w:rsidP="009A23E8">
            <w:pPr>
              <w:pStyle w:val="TAL"/>
              <w:rPr>
                <w:ins w:id="15" w:author="Ibrahim, Mohamed" w:date="2024-08-08T15:40:00Z"/>
              </w:rPr>
            </w:pPr>
            <w:proofErr w:type="spellStart"/>
            <w:ins w:id="16" w:author="Ibrahim, Mohamed" w:date="2024-08-08T15:40:00Z">
              <w:r>
                <w:t>targetPlmn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C99FEE" w14:textId="27D265CC" w:rsidR="00D80C8B" w:rsidRDefault="001613C2" w:rsidP="009A23E8">
            <w:pPr>
              <w:pStyle w:val="TAL"/>
              <w:rPr>
                <w:ins w:id="17" w:author="Ibrahim, Mohamed" w:date="2024-08-08T15:40:00Z"/>
                <w:rFonts w:hint="eastAsia"/>
                <w:lang w:eastAsia="zh-CN"/>
              </w:rPr>
            </w:pPr>
            <w:ins w:id="18" w:author="Ibrahim, Mohamed" w:date="2024-08-08T15:40: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A092283" w14:textId="51A52255" w:rsidR="00D80C8B" w:rsidRDefault="000619AE" w:rsidP="009A23E8">
            <w:pPr>
              <w:pStyle w:val="TAC"/>
              <w:rPr>
                <w:ins w:id="19" w:author="Ibrahim, Mohamed" w:date="2024-08-08T15:40:00Z"/>
                <w:rFonts w:hint="eastAsia"/>
                <w:lang w:eastAsia="zh-CN"/>
              </w:rPr>
            </w:pPr>
            <w:ins w:id="20" w:author="Ibrahim, Mohamed" w:date="2024-08-08T15: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7DC626" w14:textId="64FEE925" w:rsidR="00D80C8B" w:rsidRDefault="00B10DF0" w:rsidP="009A23E8">
            <w:pPr>
              <w:pStyle w:val="TAL"/>
              <w:rPr>
                <w:ins w:id="21" w:author="Ibrahim, Mohamed" w:date="2024-08-08T15:40:00Z"/>
                <w:rFonts w:hint="eastAsia"/>
                <w:lang w:eastAsia="zh-CN"/>
              </w:rPr>
            </w:pPr>
            <w:ins w:id="22" w:author="Ibrahim, Mohamed" w:date="2024-08-08T15:4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274903" w14:textId="2112334B" w:rsidR="00D80C8B" w:rsidRDefault="00D52E36" w:rsidP="009A23E8">
            <w:pPr>
              <w:pStyle w:val="TAL"/>
              <w:rPr>
                <w:ins w:id="23" w:author="Ibrahim, Mohamed" w:date="2024-08-08T15:40:00Z"/>
                <w:rFonts w:cs="Arial"/>
                <w:szCs w:val="18"/>
              </w:rPr>
            </w:pPr>
            <w:proofErr w:type="spellStart"/>
            <w:ins w:id="24" w:author="Ibrahim, Mohamed" w:date="2024-08-08T15:40:00Z">
              <w:r>
                <w:rPr>
                  <w:rFonts w:cs="Arial"/>
                  <w:szCs w:val="18"/>
                </w:rPr>
                <w:t>ApiRoot</w:t>
              </w:r>
              <w:proofErr w:type="spellEnd"/>
              <w:r>
                <w:rPr>
                  <w:rFonts w:cs="Arial"/>
                  <w:szCs w:val="18"/>
                </w:rPr>
                <w:t xml:space="preserve"> of the SEPP towards which an N32 </w:t>
              </w:r>
              <w:r>
                <w:rPr>
                  <w:lang w:val="en-US"/>
                </w:rPr>
                <w:t xml:space="preserve">interface </w:t>
              </w:r>
              <w:r>
                <w:rPr>
                  <w:rFonts w:cs="Arial"/>
                  <w:szCs w:val="18"/>
                </w:rPr>
                <w:t xml:space="preserve">HTTP request is redirected </w:t>
              </w:r>
            </w:ins>
            <w:ins w:id="25" w:author="Ibrahim, Mohamed" w:date="2024-08-08T16:52:00Z">
              <w:r w:rsidR="008E6D54">
                <w:rPr>
                  <w:rFonts w:cs="Arial"/>
                  <w:szCs w:val="18"/>
                </w:rPr>
                <w:t xml:space="preserve">with </w:t>
              </w:r>
              <w:r w:rsidR="00E47269">
                <w:rPr>
                  <w:rFonts w:cs="Arial"/>
                  <w:szCs w:val="18"/>
                </w:rPr>
                <w:t xml:space="preserve">target SEPP discovery </w:t>
              </w:r>
            </w:ins>
            <w:ins w:id="26" w:author="Ibrahim, Mohamed" w:date="2024-08-08T15:40:00Z">
              <w:r>
                <w:rPr>
                  <w:rFonts w:cs="Arial"/>
                  <w:szCs w:val="18"/>
                </w:rPr>
                <w:t xml:space="preserve">(see clause 6.10.9 of </w:t>
              </w:r>
              <w:r w:rsidRPr="001D2CEF">
                <w:rPr>
                  <w:rFonts w:cs="Arial"/>
                  <w:szCs w:val="18"/>
                </w:rPr>
                <w:t>3GPP TS 29.500 [25]</w:t>
              </w:r>
              <w:r>
                <w:rPr>
                  <w:rFonts w:cs="Arial"/>
                  <w:szCs w:val="18"/>
                </w:rPr>
                <w:t>) and clause 6.1.8</w:t>
              </w:r>
            </w:ins>
            <w:ins w:id="27" w:author="Ibrahim, Mohamed" w:date="2024-08-08T16:49:00Z">
              <w:r w:rsidR="00A64C45">
                <w:rPr>
                  <w:rFonts w:cs="Arial"/>
                  <w:szCs w:val="18"/>
                </w:rPr>
                <w:t>.</w:t>
              </w:r>
            </w:ins>
            <w:ins w:id="28" w:author="Ibrahim, Mohamed" w:date="2024-08-08T16:50:00Z">
              <w:r w:rsidR="009C2CA3">
                <w:rPr>
                  <w:rFonts w:cs="Arial"/>
                  <w:szCs w:val="18"/>
                </w:rPr>
                <w:t>3</w:t>
              </w:r>
            </w:ins>
            <w:ins w:id="29" w:author="Ibrahim, Mohamed" w:date="2024-08-08T15:40:00Z">
              <w:r>
                <w:rPr>
                  <w:rFonts w:cs="Arial"/>
                  <w:szCs w:val="18"/>
                </w:rPr>
                <w:t xml:space="preserve"> of 3GPP TS 29.573 [52</w:t>
              </w:r>
              <w:r w:rsidRPr="001D2CEF">
                <w:rPr>
                  <w:rFonts w:cs="Arial"/>
                  <w:szCs w:val="18"/>
                </w:rPr>
                <w:t>]</w:t>
              </w:r>
              <w:r>
                <w:rPr>
                  <w:rFonts w:cs="Arial"/>
                  <w:szCs w:val="18"/>
                </w:rPr>
                <w:t>).</w:t>
              </w:r>
            </w:ins>
          </w:p>
        </w:tc>
      </w:tr>
    </w:tbl>
    <w:p w14:paraId="37A020A8" w14:textId="77777777" w:rsidR="00F31061" w:rsidRPr="00F31061" w:rsidRDefault="00F31061" w:rsidP="008937F9">
      <w:pPr>
        <w:pStyle w:val="NO"/>
      </w:pPr>
    </w:p>
    <w:p w14:paraId="166BAC2E" w14:textId="77777777" w:rsidR="00F05266" w:rsidRDefault="00F05266" w:rsidP="008937F9">
      <w:pPr>
        <w:pStyle w:val="NO"/>
        <w:rPr>
          <w:lang w:val="en-US"/>
        </w:rPr>
      </w:pPr>
    </w:p>
    <w:p w14:paraId="5AA10D1D" w14:textId="6E300688" w:rsidR="000829EB" w:rsidRDefault="000829EB" w:rsidP="00082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
    <w:bookmarkEnd w:id="2"/>
    <w:p w14:paraId="636CD582" w14:textId="77777777" w:rsidR="006B69CC" w:rsidRDefault="006B69CC" w:rsidP="0022086D">
      <w:pPr>
        <w:rPr>
          <w:lang w:val="en-US"/>
        </w:rPr>
      </w:pPr>
    </w:p>
    <w:p w14:paraId="67DC8765" w14:textId="77777777" w:rsidR="006B69CC" w:rsidRPr="00F11966" w:rsidRDefault="006B69CC" w:rsidP="006B69CC">
      <w:pPr>
        <w:pStyle w:val="Heading1"/>
      </w:pPr>
      <w:bookmarkStart w:id="30" w:name="_Toc24925935"/>
      <w:bookmarkStart w:id="31" w:name="_Toc24926113"/>
      <w:bookmarkStart w:id="32" w:name="_Toc24926289"/>
      <w:bookmarkStart w:id="33" w:name="_Toc33964149"/>
      <w:bookmarkStart w:id="34" w:name="_Toc33980916"/>
      <w:bookmarkStart w:id="35" w:name="_Toc36462718"/>
      <w:bookmarkStart w:id="36" w:name="_Toc36462914"/>
      <w:bookmarkStart w:id="37" w:name="_Toc43026185"/>
      <w:bookmarkStart w:id="38" w:name="_Toc49763719"/>
      <w:bookmarkStart w:id="39" w:name="_Toc56754420"/>
      <w:bookmarkStart w:id="40" w:name="_Toc88743220"/>
      <w:bookmarkStart w:id="41" w:name="_Toc101254144"/>
      <w:bookmarkStart w:id="42" w:name="_Toc101254585"/>
      <w:bookmarkStart w:id="43" w:name="_Toc104112297"/>
      <w:bookmarkStart w:id="44" w:name="_Toc104192471"/>
      <w:bookmarkStart w:id="45" w:name="_Toc104193035"/>
      <w:bookmarkStart w:id="46" w:name="_Toc133336429"/>
      <w:bookmarkStart w:id="47" w:name="_Toc143984951"/>
      <w:bookmarkStart w:id="48" w:name="_Toc144147728"/>
      <w:bookmarkStart w:id="49" w:name="_Toc153885533"/>
      <w:bookmarkStart w:id="50" w:name="_Toc169939369"/>
      <w:r w:rsidRPr="00F11966">
        <w:t>A.2</w:t>
      </w:r>
      <w:r w:rsidRPr="00F11966">
        <w:tab/>
        <w:t>Data related to Common Data Types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5EC68CA" w14:textId="77777777" w:rsidR="00BE62E3" w:rsidRDefault="00BE62E3" w:rsidP="006B69CC">
      <w:pPr>
        <w:pStyle w:val="PL"/>
        <w:rPr>
          <w:lang w:val="en-US"/>
        </w:rPr>
      </w:pPr>
      <w:bookmarkStart w:id="51" w:name="_Hlk136201815"/>
    </w:p>
    <w:p w14:paraId="63ED5ECD" w14:textId="77777777" w:rsidR="00BE62E3" w:rsidRPr="00BE62E3" w:rsidRDefault="00BE62E3" w:rsidP="00BE62E3">
      <w:pPr>
        <w:pStyle w:val="PL"/>
        <w:rPr>
          <w:rFonts w:ascii="Times New Roman" w:hAnsi="Times New Roman"/>
          <w:i/>
          <w:iCs/>
          <w:color w:val="0070C0"/>
          <w:sz w:val="24"/>
          <w:szCs w:val="24"/>
        </w:rPr>
      </w:pPr>
      <w:r w:rsidRPr="00BE62E3">
        <w:rPr>
          <w:rFonts w:ascii="Times New Roman" w:hAnsi="Times New Roman"/>
          <w:i/>
          <w:iCs/>
          <w:color w:val="0070C0"/>
          <w:sz w:val="24"/>
          <w:szCs w:val="24"/>
        </w:rPr>
        <w:t>(... text not shown for clarity ...)</w:t>
      </w:r>
    </w:p>
    <w:p w14:paraId="1E98B891" w14:textId="77777777" w:rsidR="00BE62E3" w:rsidRDefault="00BE62E3" w:rsidP="006B69CC">
      <w:pPr>
        <w:pStyle w:val="PL"/>
      </w:pPr>
    </w:p>
    <w:p w14:paraId="13127E4C" w14:textId="77777777" w:rsidR="00BE62E3" w:rsidRPr="00BE62E3" w:rsidRDefault="00BE62E3" w:rsidP="006B69CC">
      <w:pPr>
        <w:pStyle w:val="PL"/>
      </w:pPr>
    </w:p>
    <w:bookmarkEnd w:id="51"/>
    <w:p w14:paraId="15CF9D9E" w14:textId="77777777" w:rsidR="006B69CC" w:rsidRDefault="006B69CC" w:rsidP="006B69CC">
      <w:pPr>
        <w:pStyle w:val="PL"/>
        <w:rPr>
          <w:lang w:val="en-US" w:eastAsia="zh-CN"/>
        </w:rPr>
      </w:pPr>
    </w:p>
    <w:p w14:paraId="58DE74E3" w14:textId="77777777" w:rsidR="006B69CC" w:rsidRDefault="006B69CC" w:rsidP="006B69CC">
      <w:pPr>
        <w:pStyle w:val="PL"/>
        <w:rPr>
          <w:lang w:val="en-US" w:eastAsia="zh-CN"/>
        </w:rPr>
      </w:pPr>
      <w:r>
        <w:rPr>
          <w:lang w:val="en-US" w:eastAsia="zh-CN"/>
        </w:rPr>
        <w:t xml:space="preserve">    RedirectResponse:</w:t>
      </w:r>
    </w:p>
    <w:p w14:paraId="69371509" w14:textId="77777777" w:rsidR="006B69CC" w:rsidRDefault="006B69CC" w:rsidP="006B69CC">
      <w:pPr>
        <w:pStyle w:val="PL"/>
      </w:pPr>
      <w:r w:rsidRPr="00F11966">
        <w:t xml:space="preserve">    </w:t>
      </w:r>
      <w:r>
        <w:t xml:space="preserve"> </w:t>
      </w:r>
      <w:r w:rsidRPr="00F11966">
        <w:t xml:space="preserve"> description: </w:t>
      </w:r>
      <w:r>
        <w:t>&gt;</w:t>
      </w:r>
    </w:p>
    <w:p w14:paraId="012EDBAE" w14:textId="77777777" w:rsidR="006B69CC" w:rsidRDefault="006B69CC" w:rsidP="006B69CC">
      <w:pPr>
        <w:pStyle w:val="PL"/>
      </w:pPr>
      <w:r>
        <w:t xml:space="preserve">        The response shall include a Location header field containing a different URI </w:t>
      </w:r>
    </w:p>
    <w:p w14:paraId="7DAE5AC7" w14:textId="77777777" w:rsidR="006B69CC" w:rsidRDefault="006B69CC" w:rsidP="006B69CC">
      <w:pPr>
        <w:pStyle w:val="PL"/>
      </w:pPr>
      <w:r>
        <w:t xml:space="preserve">        (pointing to a different URI of an other service instance), or the same URI if a request </w:t>
      </w:r>
    </w:p>
    <w:p w14:paraId="24DD89D1" w14:textId="77777777" w:rsidR="006B69CC" w:rsidRDefault="006B69CC" w:rsidP="006B69CC">
      <w:pPr>
        <w:pStyle w:val="PL"/>
      </w:pPr>
      <w:r>
        <w:t xml:space="preserve">        is redirected to the same target resource via a different SCP.</w:t>
      </w:r>
    </w:p>
    <w:p w14:paraId="61FCF02A" w14:textId="77777777" w:rsidR="006B69CC" w:rsidRDefault="006B69CC" w:rsidP="006B69CC">
      <w:pPr>
        <w:pStyle w:val="PL"/>
        <w:rPr>
          <w:lang w:val="en-US" w:eastAsia="zh-CN"/>
        </w:rPr>
      </w:pPr>
      <w:r>
        <w:rPr>
          <w:lang w:val="en-US" w:eastAsia="zh-CN"/>
        </w:rPr>
        <w:t xml:space="preserve">      type: object</w:t>
      </w:r>
    </w:p>
    <w:p w14:paraId="3F9661E9" w14:textId="77777777" w:rsidR="006B69CC" w:rsidRDefault="006B69CC" w:rsidP="006B69CC">
      <w:pPr>
        <w:pStyle w:val="PL"/>
        <w:rPr>
          <w:lang w:val="en-US" w:eastAsia="zh-CN"/>
        </w:rPr>
      </w:pPr>
      <w:r>
        <w:rPr>
          <w:lang w:val="en-US" w:eastAsia="zh-CN"/>
        </w:rPr>
        <w:t xml:space="preserve">      properties:</w:t>
      </w:r>
    </w:p>
    <w:p w14:paraId="0736FBA5" w14:textId="77777777" w:rsidR="006B69CC" w:rsidRDefault="006B69CC" w:rsidP="006B69CC">
      <w:pPr>
        <w:pStyle w:val="PL"/>
        <w:rPr>
          <w:lang w:val="en-US" w:eastAsia="zh-CN"/>
        </w:rPr>
      </w:pPr>
      <w:r>
        <w:rPr>
          <w:lang w:val="en-US" w:eastAsia="zh-CN"/>
        </w:rPr>
        <w:t xml:space="preserve">        cause:</w:t>
      </w:r>
    </w:p>
    <w:p w14:paraId="63608DCE" w14:textId="77777777" w:rsidR="006B69CC" w:rsidRDefault="006B69CC" w:rsidP="006B69CC">
      <w:pPr>
        <w:pStyle w:val="PL"/>
        <w:rPr>
          <w:lang w:val="en-US" w:eastAsia="zh-CN"/>
        </w:rPr>
      </w:pPr>
      <w:r>
        <w:rPr>
          <w:lang w:val="en-US" w:eastAsia="zh-CN"/>
        </w:rPr>
        <w:t xml:space="preserve">          type: string</w:t>
      </w:r>
    </w:p>
    <w:p w14:paraId="0A2CFFC4" w14:textId="77777777" w:rsidR="006B69CC" w:rsidRDefault="006B69CC" w:rsidP="006B69CC">
      <w:pPr>
        <w:pStyle w:val="PL"/>
        <w:rPr>
          <w:lang w:val="en-US" w:eastAsia="zh-CN"/>
        </w:rPr>
      </w:pPr>
      <w:r>
        <w:rPr>
          <w:lang w:val="en-US" w:eastAsia="zh-CN"/>
        </w:rPr>
        <w:t xml:space="preserve">        targetScp:</w:t>
      </w:r>
    </w:p>
    <w:p w14:paraId="7B5CB334" w14:textId="77777777" w:rsidR="006B69CC" w:rsidRPr="00F11966" w:rsidRDefault="006B69CC" w:rsidP="006B69CC">
      <w:pPr>
        <w:pStyle w:val="PL"/>
        <w:rPr>
          <w:lang w:val="en-US" w:eastAsia="zh-CN"/>
        </w:rPr>
      </w:pPr>
      <w:r>
        <w:rPr>
          <w:lang w:val="en-US" w:eastAsia="zh-CN"/>
        </w:rPr>
        <w:t xml:space="preserve">          $ref: '#/components/schemas/Uri'</w:t>
      </w:r>
    </w:p>
    <w:p w14:paraId="2E53CA27" w14:textId="77777777" w:rsidR="006B69CC" w:rsidRDefault="006B69CC" w:rsidP="006B69CC">
      <w:pPr>
        <w:pStyle w:val="PL"/>
        <w:rPr>
          <w:lang w:val="en-US" w:eastAsia="zh-CN"/>
        </w:rPr>
      </w:pPr>
      <w:r>
        <w:rPr>
          <w:lang w:val="en-US" w:eastAsia="zh-CN"/>
        </w:rPr>
        <w:t xml:space="preserve">        targetSepp:</w:t>
      </w:r>
    </w:p>
    <w:p w14:paraId="5F7F022C" w14:textId="77777777" w:rsidR="006B69CC" w:rsidRDefault="006B69CC" w:rsidP="006B69CC">
      <w:pPr>
        <w:pStyle w:val="PL"/>
        <w:rPr>
          <w:lang w:val="en-US" w:eastAsia="zh-CN"/>
        </w:rPr>
      </w:pPr>
      <w:r>
        <w:rPr>
          <w:lang w:val="en-US" w:eastAsia="zh-CN"/>
        </w:rPr>
        <w:t xml:space="preserve">          $ref: '#/components/schemas/Uri'</w:t>
      </w:r>
    </w:p>
    <w:p w14:paraId="0D741D5E" w14:textId="1FD86D88" w:rsidR="008A7F1F" w:rsidRDefault="008A7F1F" w:rsidP="008A7F1F">
      <w:pPr>
        <w:pStyle w:val="PL"/>
        <w:rPr>
          <w:ins w:id="52" w:author="Ibrahim, Mohamed" w:date="2024-08-08T16:11:00Z"/>
          <w:lang w:val="en-US" w:eastAsia="zh-CN"/>
        </w:rPr>
      </w:pPr>
      <w:ins w:id="53" w:author="Ibrahim, Mohamed" w:date="2024-08-08T16:11:00Z">
        <w:r>
          <w:rPr>
            <w:lang w:val="en-US" w:eastAsia="zh-CN"/>
          </w:rPr>
          <w:t xml:space="preserve">        target</w:t>
        </w:r>
        <w:r>
          <w:rPr>
            <w:lang w:val="en-US" w:eastAsia="zh-CN"/>
          </w:rPr>
          <w:t>Plmn</w:t>
        </w:r>
        <w:r>
          <w:rPr>
            <w:lang w:val="en-US" w:eastAsia="zh-CN"/>
          </w:rPr>
          <w:t>:</w:t>
        </w:r>
      </w:ins>
    </w:p>
    <w:p w14:paraId="3A974F8E" w14:textId="77777777" w:rsidR="008A7F1F" w:rsidRDefault="008A7F1F" w:rsidP="008A7F1F">
      <w:pPr>
        <w:pStyle w:val="PL"/>
        <w:rPr>
          <w:ins w:id="54" w:author="Ibrahim, Mohamed" w:date="2024-08-08T16:11:00Z"/>
          <w:lang w:val="en-US" w:eastAsia="zh-CN"/>
        </w:rPr>
      </w:pPr>
      <w:ins w:id="55" w:author="Ibrahim, Mohamed" w:date="2024-08-08T16:11:00Z">
        <w:r>
          <w:rPr>
            <w:lang w:val="en-US" w:eastAsia="zh-CN"/>
          </w:rPr>
          <w:t xml:space="preserve">          $ref: '#/components/schemas/Uri'</w:t>
        </w:r>
      </w:ins>
    </w:p>
    <w:p w14:paraId="2683412E" w14:textId="77777777" w:rsidR="006B69CC" w:rsidRPr="00F11966" w:rsidRDefault="006B69CC" w:rsidP="006B69CC">
      <w:pPr>
        <w:pStyle w:val="PL"/>
        <w:rPr>
          <w:lang w:val="en-US" w:eastAsia="zh-CN"/>
        </w:rPr>
      </w:pPr>
    </w:p>
    <w:p w14:paraId="14684A78" w14:textId="77777777" w:rsidR="006B69CC" w:rsidRPr="00F11966" w:rsidRDefault="006B69CC" w:rsidP="006B69CC">
      <w:pPr>
        <w:pStyle w:val="PL"/>
        <w:rPr>
          <w:lang w:val="en-US"/>
        </w:rPr>
      </w:pPr>
      <w:r w:rsidRPr="00F11966">
        <w:rPr>
          <w:lang w:val="en-US"/>
        </w:rPr>
        <w:t xml:space="preserve">    </w:t>
      </w:r>
      <w:r>
        <w:rPr>
          <w:lang w:val="en-US"/>
        </w:rPr>
        <w:t>TunnelAddress</w:t>
      </w:r>
      <w:r w:rsidRPr="00F11966">
        <w:rPr>
          <w:lang w:val="en-US"/>
        </w:rPr>
        <w:t>:</w:t>
      </w:r>
    </w:p>
    <w:p w14:paraId="7FFD9F61" w14:textId="77777777" w:rsidR="006B69CC" w:rsidRPr="00F11966" w:rsidRDefault="006B69CC" w:rsidP="006B69CC">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3FD83883" w14:textId="77777777" w:rsidR="006B69CC" w:rsidRPr="00F11966" w:rsidRDefault="006B69CC" w:rsidP="006B69CC">
      <w:pPr>
        <w:pStyle w:val="PL"/>
        <w:rPr>
          <w:lang w:val="en-US"/>
        </w:rPr>
      </w:pPr>
      <w:r w:rsidRPr="00F11966">
        <w:rPr>
          <w:lang w:val="en-US"/>
        </w:rPr>
        <w:t xml:space="preserve">      type: object</w:t>
      </w:r>
    </w:p>
    <w:p w14:paraId="64FCBF32" w14:textId="77777777" w:rsidR="006B69CC" w:rsidRPr="00F11966" w:rsidRDefault="006B69CC" w:rsidP="006B69CC">
      <w:pPr>
        <w:pStyle w:val="PL"/>
        <w:rPr>
          <w:lang w:val="en-US"/>
        </w:rPr>
      </w:pPr>
      <w:r w:rsidRPr="00F11966">
        <w:rPr>
          <w:lang w:val="en-US"/>
        </w:rPr>
        <w:t xml:space="preserve">      properties:</w:t>
      </w:r>
    </w:p>
    <w:p w14:paraId="4F3FD78D" w14:textId="77777777" w:rsidR="006B69CC" w:rsidRDefault="006B69CC" w:rsidP="006B69CC">
      <w:pPr>
        <w:pStyle w:val="PL"/>
      </w:pPr>
      <w:r w:rsidRPr="00F11966">
        <w:t xml:space="preserve">        </w:t>
      </w:r>
      <w:r>
        <w:t>ipv4Addr</w:t>
      </w:r>
      <w:r w:rsidRPr="00F11966">
        <w:t>:</w:t>
      </w:r>
    </w:p>
    <w:p w14:paraId="5F3D15C3" w14:textId="77777777" w:rsidR="006B69CC" w:rsidRPr="00F11966" w:rsidRDefault="006B69CC" w:rsidP="006B69CC">
      <w:pPr>
        <w:pStyle w:val="PL"/>
      </w:pPr>
      <w:r w:rsidRPr="00B3056F">
        <w:lastRenderedPageBreak/>
        <w:t xml:space="preserve">          $ref: '#/components/schemas/Ipv4Addr'</w:t>
      </w:r>
    </w:p>
    <w:p w14:paraId="4578B600" w14:textId="77777777" w:rsidR="006B69CC" w:rsidRDefault="006B69CC" w:rsidP="006B69CC">
      <w:pPr>
        <w:pStyle w:val="PL"/>
      </w:pPr>
      <w:r w:rsidRPr="00F11966">
        <w:t xml:space="preserve">        </w:t>
      </w:r>
      <w:r>
        <w:t>ipv6Addr</w:t>
      </w:r>
      <w:r w:rsidRPr="00F11966">
        <w:t>:</w:t>
      </w:r>
    </w:p>
    <w:p w14:paraId="42EB07E0" w14:textId="77777777" w:rsidR="006B69CC" w:rsidRPr="00B3056F" w:rsidRDefault="006B69CC" w:rsidP="006B69CC">
      <w:pPr>
        <w:pStyle w:val="PL"/>
      </w:pPr>
      <w:r w:rsidRPr="00B3056F">
        <w:t xml:space="preserve">          $ref: '#/components/schemas/Ipv6Addr'</w:t>
      </w:r>
    </w:p>
    <w:p w14:paraId="4D99E91A" w14:textId="77777777" w:rsidR="006B69CC" w:rsidRDefault="006B69CC" w:rsidP="006B69CC">
      <w:pPr>
        <w:pStyle w:val="PL"/>
      </w:pPr>
      <w:r w:rsidRPr="00F11966">
        <w:t xml:space="preserve">        </w:t>
      </w:r>
      <w:r>
        <w:t>portNumber</w:t>
      </w:r>
      <w:r w:rsidRPr="00F11966">
        <w:t>:</w:t>
      </w:r>
    </w:p>
    <w:p w14:paraId="24906449" w14:textId="77777777" w:rsidR="006B69CC" w:rsidRPr="00F11966" w:rsidRDefault="006B69CC" w:rsidP="006B69CC">
      <w:pPr>
        <w:pStyle w:val="PL"/>
      </w:pPr>
      <w:r w:rsidRPr="00F11966">
        <w:t xml:space="preserve">          $ref: '#/components/schemas/Uinteger'</w:t>
      </w:r>
    </w:p>
    <w:p w14:paraId="52641631" w14:textId="77777777" w:rsidR="006B69CC" w:rsidRPr="00F11966" w:rsidRDefault="006B69CC" w:rsidP="006B69CC">
      <w:pPr>
        <w:pStyle w:val="PL"/>
      </w:pPr>
      <w:r w:rsidRPr="00F11966">
        <w:t xml:space="preserve">      required:</w:t>
      </w:r>
    </w:p>
    <w:p w14:paraId="64B42F30" w14:textId="77777777" w:rsidR="006B69CC" w:rsidRPr="00F11966" w:rsidRDefault="006B69CC" w:rsidP="006B69CC">
      <w:pPr>
        <w:pStyle w:val="PL"/>
      </w:pPr>
      <w:r w:rsidRPr="00F11966">
        <w:t xml:space="preserve">        - </w:t>
      </w:r>
      <w:r>
        <w:t>portNumber</w:t>
      </w:r>
    </w:p>
    <w:p w14:paraId="6F833906" w14:textId="77777777" w:rsidR="006B69CC" w:rsidRPr="00F11966" w:rsidRDefault="006B69CC" w:rsidP="006B69CC">
      <w:pPr>
        <w:pStyle w:val="PL"/>
      </w:pPr>
      <w:r w:rsidRPr="00F11966">
        <w:t xml:space="preserve">      anyOf:</w:t>
      </w:r>
    </w:p>
    <w:p w14:paraId="182F8D4C" w14:textId="77777777" w:rsidR="006B69CC" w:rsidRPr="00F11966" w:rsidRDefault="006B69CC" w:rsidP="006B69CC">
      <w:pPr>
        <w:pStyle w:val="PL"/>
      </w:pPr>
      <w:r w:rsidRPr="00F11966">
        <w:t xml:space="preserve">        - required: [ </w:t>
      </w:r>
      <w:r>
        <w:t>ipv4Addr</w:t>
      </w:r>
      <w:r w:rsidRPr="00F11966">
        <w:t xml:space="preserve"> ]</w:t>
      </w:r>
    </w:p>
    <w:p w14:paraId="734C68A9" w14:textId="77777777" w:rsidR="006B69CC" w:rsidRPr="00F11966" w:rsidRDefault="006B69CC" w:rsidP="006B69CC">
      <w:pPr>
        <w:pStyle w:val="PL"/>
      </w:pPr>
      <w:r w:rsidRPr="00F11966">
        <w:t xml:space="preserve">        - required: [ </w:t>
      </w:r>
      <w:r>
        <w:t>ipv6Addr</w:t>
      </w:r>
      <w:r w:rsidRPr="00F11966">
        <w:t xml:space="preserve"> ]</w:t>
      </w:r>
    </w:p>
    <w:p w14:paraId="5558033F" w14:textId="77777777" w:rsidR="006B69CC" w:rsidRPr="00BC0053" w:rsidRDefault="006B69CC" w:rsidP="006B69CC">
      <w:pPr>
        <w:pStyle w:val="PL"/>
        <w:rPr>
          <w:lang w:eastAsia="zh-CN"/>
        </w:rPr>
      </w:pPr>
    </w:p>
    <w:p w14:paraId="2C815870" w14:textId="77777777" w:rsidR="006B69CC" w:rsidRDefault="006B69CC" w:rsidP="006B69CC">
      <w:pPr>
        <w:pStyle w:val="PL"/>
        <w:rPr>
          <w:lang w:eastAsia="zh-CN"/>
        </w:rPr>
      </w:pPr>
    </w:p>
    <w:p w14:paraId="792A7E47" w14:textId="77777777" w:rsidR="006B69CC" w:rsidRDefault="006B69CC" w:rsidP="006B69CC">
      <w:pPr>
        <w:pStyle w:val="PL"/>
      </w:pPr>
      <w:r>
        <w:t xml:space="preserve">    </w:t>
      </w:r>
      <w:r>
        <w:rPr>
          <w:rFonts w:eastAsia="SimSun"/>
        </w:rPr>
        <w:t>FqdnPatternMatchingRule</w:t>
      </w:r>
      <w:r>
        <w:t>:</w:t>
      </w:r>
    </w:p>
    <w:p w14:paraId="6E3B4F78" w14:textId="77777777" w:rsidR="006B69CC" w:rsidRDefault="006B69CC" w:rsidP="006B69CC">
      <w:pPr>
        <w:pStyle w:val="PL"/>
      </w:pPr>
      <w:r>
        <w:t xml:space="preserve">      description: a matching rule for a FQDN pattern</w:t>
      </w:r>
    </w:p>
    <w:p w14:paraId="74649B29" w14:textId="77777777" w:rsidR="006B69CC" w:rsidRDefault="006B69CC" w:rsidP="006B69CC">
      <w:pPr>
        <w:pStyle w:val="PL"/>
      </w:pPr>
      <w:r>
        <w:t xml:space="preserve">      type: object</w:t>
      </w:r>
    </w:p>
    <w:p w14:paraId="52A17BBD" w14:textId="77777777" w:rsidR="006B69CC" w:rsidRDefault="006B69CC" w:rsidP="006B69CC">
      <w:pPr>
        <w:pStyle w:val="PL"/>
      </w:pPr>
      <w:r>
        <w:t xml:space="preserve">      oneOf:</w:t>
      </w:r>
    </w:p>
    <w:p w14:paraId="1814E7A4" w14:textId="77777777" w:rsidR="006B69CC" w:rsidRDefault="006B69CC" w:rsidP="006B69CC">
      <w:pPr>
        <w:pStyle w:val="PL"/>
      </w:pPr>
      <w:r>
        <w:t xml:space="preserve">        - required: [ regex ]</w:t>
      </w:r>
    </w:p>
    <w:p w14:paraId="75073A38" w14:textId="77777777" w:rsidR="006B69CC" w:rsidRDefault="006B69CC" w:rsidP="006B69CC">
      <w:pPr>
        <w:pStyle w:val="PL"/>
      </w:pPr>
      <w:r>
        <w:t xml:space="preserve">        - required: [ </w:t>
      </w:r>
      <w:r>
        <w:rPr>
          <w:rFonts w:eastAsia="SimSun"/>
        </w:rPr>
        <w:t>stringMatchingRule ]</w:t>
      </w:r>
    </w:p>
    <w:p w14:paraId="315166AA" w14:textId="77777777" w:rsidR="006B69CC" w:rsidRDefault="006B69CC" w:rsidP="006B69CC">
      <w:pPr>
        <w:pStyle w:val="PL"/>
      </w:pPr>
      <w:r>
        <w:t xml:space="preserve">      properties:</w:t>
      </w:r>
    </w:p>
    <w:p w14:paraId="1ADC4607" w14:textId="77777777" w:rsidR="006B69CC" w:rsidRDefault="006B69CC" w:rsidP="006B69CC">
      <w:pPr>
        <w:pStyle w:val="PL"/>
      </w:pPr>
      <w:r>
        <w:t xml:space="preserve">        regex:</w:t>
      </w:r>
    </w:p>
    <w:p w14:paraId="0F772BD9" w14:textId="77777777" w:rsidR="006B69CC" w:rsidRDefault="006B69CC" w:rsidP="006B69CC">
      <w:pPr>
        <w:pStyle w:val="PL"/>
      </w:pPr>
      <w:r>
        <w:t xml:space="preserve">          type: string</w:t>
      </w:r>
    </w:p>
    <w:p w14:paraId="69D9EB3D" w14:textId="77777777" w:rsidR="006B69CC" w:rsidRDefault="006B69CC" w:rsidP="006B69CC">
      <w:pPr>
        <w:pStyle w:val="PL"/>
      </w:pPr>
      <w:r>
        <w:t xml:space="preserve">        </w:t>
      </w:r>
      <w:r>
        <w:rPr>
          <w:rFonts w:eastAsia="SimSun"/>
        </w:rPr>
        <w:t>stringMatchingRule</w:t>
      </w:r>
      <w:r>
        <w:t>:</w:t>
      </w:r>
    </w:p>
    <w:p w14:paraId="682260F8" w14:textId="77777777" w:rsidR="006B69CC" w:rsidRDefault="006B69CC" w:rsidP="006B69CC">
      <w:pPr>
        <w:pStyle w:val="PL"/>
      </w:pPr>
      <w:r>
        <w:t xml:space="preserve">          $ref: '#/components/schemas/</w:t>
      </w:r>
      <w:r>
        <w:rPr>
          <w:rFonts w:eastAsia="SimSun"/>
        </w:rPr>
        <w:t>StringMatchingRule</w:t>
      </w:r>
      <w:r>
        <w:t>'</w:t>
      </w:r>
    </w:p>
    <w:p w14:paraId="09EEF3D2" w14:textId="77777777" w:rsidR="006B69CC" w:rsidRDefault="006B69CC" w:rsidP="006B69CC">
      <w:pPr>
        <w:pStyle w:val="PL"/>
        <w:rPr>
          <w:lang w:eastAsia="zh-CN"/>
        </w:rPr>
      </w:pPr>
    </w:p>
    <w:p w14:paraId="2F0C7E15" w14:textId="77777777" w:rsidR="006B69CC" w:rsidRDefault="006B69CC" w:rsidP="006B69CC">
      <w:pPr>
        <w:pStyle w:val="PL"/>
        <w:rPr>
          <w:lang w:eastAsia="zh-CN"/>
        </w:rPr>
      </w:pPr>
    </w:p>
    <w:p w14:paraId="3B530EFE" w14:textId="77777777" w:rsidR="00734695" w:rsidRPr="00BE62E3" w:rsidRDefault="006B69CC" w:rsidP="00734695">
      <w:pPr>
        <w:pStyle w:val="PL"/>
        <w:rPr>
          <w:rFonts w:ascii="Times New Roman" w:hAnsi="Times New Roman"/>
          <w:i/>
          <w:iCs/>
          <w:color w:val="0070C0"/>
          <w:sz w:val="24"/>
          <w:szCs w:val="24"/>
        </w:rPr>
      </w:pPr>
      <w:r w:rsidRPr="00052626">
        <w:t xml:space="preserve">    </w:t>
      </w:r>
      <w:r w:rsidR="00734695" w:rsidRPr="00BE62E3">
        <w:rPr>
          <w:rFonts w:ascii="Times New Roman" w:hAnsi="Times New Roman"/>
          <w:i/>
          <w:iCs/>
          <w:color w:val="0070C0"/>
          <w:sz w:val="24"/>
          <w:szCs w:val="24"/>
        </w:rPr>
        <w:t>(... text not shown for clarity ...)</w:t>
      </w:r>
    </w:p>
    <w:p w14:paraId="1050226C" w14:textId="77777777" w:rsidR="0046560A" w:rsidRDefault="0046560A" w:rsidP="0046560A">
      <w:pPr>
        <w:pStyle w:val="NO"/>
        <w:rPr>
          <w:lang w:val="en-US"/>
        </w:rPr>
      </w:pPr>
    </w:p>
    <w:p w14:paraId="6D453D3B" w14:textId="77777777" w:rsidR="0046560A" w:rsidRPr="006B5418" w:rsidRDefault="0046560A" w:rsidP="004656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6560A" w:rsidRPr="006B5418" w:rsidSect="006726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D233" w14:textId="77777777" w:rsidR="00E12883" w:rsidRDefault="00E12883">
      <w:r>
        <w:separator/>
      </w:r>
    </w:p>
  </w:endnote>
  <w:endnote w:type="continuationSeparator" w:id="0">
    <w:p w14:paraId="45F11786" w14:textId="77777777" w:rsidR="00E12883" w:rsidRDefault="00E1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FF48" w14:textId="77777777" w:rsidR="00E12883" w:rsidRDefault="00E12883">
      <w:r>
        <w:separator/>
      </w:r>
    </w:p>
  </w:footnote>
  <w:footnote w:type="continuationSeparator" w:id="0">
    <w:p w14:paraId="305B4A07" w14:textId="77777777" w:rsidR="00E12883" w:rsidRDefault="00E1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1251" w14:textId="77777777" w:rsidR="0022086D" w:rsidRDefault="00220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5F38" w:rsidRDefault="00A15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5F38" w:rsidRDefault="00A15F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5F38" w:rsidRDefault="00A15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52507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54462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8322027">
    <w:abstractNumId w:val="11"/>
  </w:num>
  <w:num w:numId="4" w16cid:durableId="1211379767">
    <w:abstractNumId w:val="15"/>
  </w:num>
  <w:num w:numId="5" w16cid:durableId="1513955830">
    <w:abstractNumId w:val="14"/>
  </w:num>
  <w:num w:numId="6" w16cid:durableId="1734348094">
    <w:abstractNumId w:val="8"/>
  </w:num>
  <w:num w:numId="7" w16cid:durableId="1991326782">
    <w:abstractNumId w:val="16"/>
  </w:num>
  <w:num w:numId="8" w16cid:durableId="39061990">
    <w:abstractNumId w:val="12"/>
  </w:num>
  <w:num w:numId="9" w16cid:durableId="431046427">
    <w:abstractNumId w:val="9"/>
  </w:num>
  <w:num w:numId="10" w16cid:durableId="614404800">
    <w:abstractNumId w:val="7"/>
  </w:num>
  <w:num w:numId="11" w16cid:durableId="476993124">
    <w:abstractNumId w:val="6"/>
  </w:num>
  <w:num w:numId="12" w16cid:durableId="1217931572">
    <w:abstractNumId w:val="5"/>
  </w:num>
  <w:num w:numId="13" w16cid:durableId="1731728753">
    <w:abstractNumId w:val="4"/>
  </w:num>
  <w:num w:numId="14" w16cid:durableId="434790609">
    <w:abstractNumId w:val="3"/>
  </w:num>
  <w:num w:numId="15" w16cid:durableId="1248465790">
    <w:abstractNumId w:val="2"/>
  </w:num>
  <w:num w:numId="16" w16cid:durableId="1307785546">
    <w:abstractNumId w:val="1"/>
  </w:num>
  <w:num w:numId="17" w16cid:durableId="1546986091">
    <w:abstractNumId w:val="0"/>
  </w:num>
  <w:num w:numId="18" w16cid:durableId="13471696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D7"/>
    <w:rsid w:val="00006020"/>
    <w:rsid w:val="0001089F"/>
    <w:rsid w:val="0001368C"/>
    <w:rsid w:val="000159E1"/>
    <w:rsid w:val="0001782E"/>
    <w:rsid w:val="00022E4A"/>
    <w:rsid w:val="0002536C"/>
    <w:rsid w:val="0003728F"/>
    <w:rsid w:val="000440E5"/>
    <w:rsid w:val="0005135B"/>
    <w:rsid w:val="00051417"/>
    <w:rsid w:val="00053402"/>
    <w:rsid w:val="00055C06"/>
    <w:rsid w:val="000619AE"/>
    <w:rsid w:val="00082434"/>
    <w:rsid w:val="000829EB"/>
    <w:rsid w:val="00086157"/>
    <w:rsid w:val="00086214"/>
    <w:rsid w:val="000A5F07"/>
    <w:rsid w:val="000A6394"/>
    <w:rsid w:val="000B096A"/>
    <w:rsid w:val="000B3015"/>
    <w:rsid w:val="000B7FED"/>
    <w:rsid w:val="000C038A"/>
    <w:rsid w:val="000C293B"/>
    <w:rsid w:val="000C6598"/>
    <w:rsid w:val="000D1B62"/>
    <w:rsid w:val="000D44B3"/>
    <w:rsid w:val="000D6FE7"/>
    <w:rsid w:val="000D785D"/>
    <w:rsid w:val="000E562D"/>
    <w:rsid w:val="000E674E"/>
    <w:rsid w:val="000F5A42"/>
    <w:rsid w:val="000F6DFD"/>
    <w:rsid w:val="001049F1"/>
    <w:rsid w:val="00104F89"/>
    <w:rsid w:val="0011179E"/>
    <w:rsid w:val="001118CC"/>
    <w:rsid w:val="00112AED"/>
    <w:rsid w:val="00114AEF"/>
    <w:rsid w:val="00115928"/>
    <w:rsid w:val="00116B0F"/>
    <w:rsid w:val="0011761F"/>
    <w:rsid w:val="00117A44"/>
    <w:rsid w:val="00117B83"/>
    <w:rsid w:val="00117DA8"/>
    <w:rsid w:val="00131378"/>
    <w:rsid w:val="001335F8"/>
    <w:rsid w:val="00135686"/>
    <w:rsid w:val="00143307"/>
    <w:rsid w:val="00145A1D"/>
    <w:rsid w:val="00145D43"/>
    <w:rsid w:val="00155991"/>
    <w:rsid w:val="00156C88"/>
    <w:rsid w:val="001613C2"/>
    <w:rsid w:val="00162BBB"/>
    <w:rsid w:val="00167471"/>
    <w:rsid w:val="001762B2"/>
    <w:rsid w:val="00181D0E"/>
    <w:rsid w:val="00184703"/>
    <w:rsid w:val="00185D1F"/>
    <w:rsid w:val="001869DD"/>
    <w:rsid w:val="00186D8F"/>
    <w:rsid w:val="00192C46"/>
    <w:rsid w:val="001A08B3"/>
    <w:rsid w:val="001A7B60"/>
    <w:rsid w:val="001B52F0"/>
    <w:rsid w:val="001B6E77"/>
    <w:rsid w:val="001B7A65"/>
    <w:rsid w:val="001C331C"/>
    <w:rsid w:val="001C3508"/>
    <w:rsid w:val="001C6145"/>
    <w:rsid w:val="001D0230"/>
    <w:rsid w:val="001D29FA"/>
    <w:rsid w:val="001E080C"/>
    <w:rsid w:val="001E1AAB"/>
    <w:rsid w:val="001E41F3"/>
    <w:rsid w:val="001E6CA6"/>
    <w:rsid w:val="001F6BF9"/>
    <w:rsid w:val="002103E8"/>
    <w:rsid w:val="0021193F"/>
    <w:rsid w:val="00215E06"/>
    <w:rsid w:val="00216F9E"/>
    <w:rsid w:val="0022086D"/>
    <w:rsid w:val="0022167B"/>
    <w:rsid w:val="002229C8"/>
    <w:rsid w:val="00224086"/>
    <w:rsid w:val="00230438"/>
    <w:rsid w:val="0023199E"/>
    <w:rsid w:val="00237DB1"/>
    <w:rsid w:val="00242D68"/>
    <w:rsid w:val="002559B0"/>
    <w:rsid w:val="0026004D"/>
    <w:rsid w:val="002640DD"/>
    <w:rsid w:val="00264854"/>
    <w:rsid w:val="00265B99"/>
    <w:rsid w:val="00267874"/>
    <w:rsid w:val="00275D12"/>
    <w:rsid w:val="00277BF3"/>
    <w:rsid w:val="00284FEB"/>
    <w:rsid w:val="002860C4"/>
    <w:rsid w:val="002876DE"/>
    <w:rsid w:val="00291F22"/>
    <w:rsid w:val="002A697F"/>
    <w:rsid w:val="002A7CFB"/>
    <w:rsid w:val="002B088C"/>
    <w:rsid w:val="002B2DB5"/>
    <w:rsid w:val="002B5741"/>
    <w:rsid w:val="002C2A3C"/>
    <w:rsid w:val="002C7BD4"/>
    <w:rsid w:val="002D09A8"/>
    <w:rsid w:val="002D2453"/>
    <w:rsid w:val="002D3747"/>
    <w:rsid w:val="002E239B"/>
    <w:rsid w:val="002E472E"/>
    <w:rsid w:val="002E5739"/>
    <w:rsid w:val="002E7AEE"/>
    <w:rsid w:val="002F01E6"/>
    <w:rsid w:val="002F7832"/>
    <w:rsid w:val="00302EC7"/>
    <w:rsid w:val="00305409"/>
    <w:rsid w:val="00310788"/>
    <w:rsid w:val="00331354"/>
    <w:rsid w:val="00336BE1"/>
    <w:rsid w:val="00336DAD"/>
    <w:rsid w:val="003412AC"/>
    <w:rsid w:val="003416C3"/>
    <w:rsid w:val="003422A9"/>
    <w:rsid w:val="00344CC2"/>
    <w:rsid w:val="003451B2"/>
    <w:rsid w:val="003524F6"/>
    <w:rsid w:val="00360965"/>
    <w:rsid w:val="003609EF"/>
    <w:rsid w:val="0036231A"/>
    <w:rsid w:val="00362E4C"/>
    <w:rsid w:val="00373B57"/>
    <w:rsid w:val="00374DD4"/>
    <w:rsid w:val="003801CA"/>
    <w:rsid w:val="00391FB7"/>
    <w:rsid w:val="00395A44"/>
    <w:rsid w:val="003A175F"/>
    <w:rsid w:val="003A548C"/>
    <w:rsid w:val="003A6669"/>
    <w:rsid w:val="003B2CC1"/>
    <w:rsid w:val="003B7EE6"/>
    <w:rsid w:val="003C0788"/>
    <w:rsid w:val="003C5C92"/>
    <w:rsid w:val="003D4445"/>
    <w:rsid w:val="003D4A1C"/>
    <w:rsid w:val="003D6C7D"/>
    <w:rsid w:val="003E1A36"/>
    <w:rsid w:val="003F0133"/>
    <w:rsid w:val="003F074B"/>
    <w:rsid w:val="003F1078"/>
    <w:rsid w:val="003F1C94"/>
    <w:rsid w:val="003F56A1"/>
    <w:rsid w:val="004018DF"/>
    <w:rsid w:val="00404BDC"/>
    <w:rsid w:val="00406B80"/>
    <w:rsid w:val="00410371"/>
    <w:rsid w:val="004105D8"/>
    <w:rsid w:val="00411728"/>
    <w:rsid w:val="004177ED"/>
    <w:rsid w:val="004217FF"/>
    <w:rsid w:val="004242F1"/>
    <w:rsid w:val="00424E36"/>
    <w:rsid w:val="00425379"/>
    <w:rsid w:val="004307A4"/>
    <w:rsid w:val="00432A53"/>
    <w:rsid w:val="00432F6E"/>
    <w:rsid w:val="00441FBF"/>
    <w:rsid w:val="00442BFC"/>
    <w:rsid w:val="004511EE"/>
    <w:rsid w:val="004540DA"/>
    <w:rsid w:val="00457B2A"/>
    <w:rsid w:val="0046452E"/>
    <w:rsid w:val="0046560A"/>
    <w:rsid w:val="00470364"/>
    <w:rsid w:val="00480E61"/>
    <w:rsid w:val="00483830"/>
    <w:rsid w:val="004866E5"/>
    <w:rsid w:val="004A4640"/>
    <w:rsid w:val="004A59B4"/>
    <w:rsid w:val="004B75B7"/>
    <w:rsid w:val="004C072F"/>
    <w:rsid w:val="004C111E"/>
    <w:rsid w:val="004C4691"/>
    <w:rsid w:val="004D39C7"/>
    <w:rsid w:val="004D48FB"/>
    <w:rsid w:val="004D4B77"/>
    <w:rsid w:val="004E6BAB"/>
    <w:rsid w:val="004F7483"/>
    <w:rsid w:val="004F7B3D"/>
    <w:rsid w:val="005017AA"/>
    <w:rsid w:val="00511303"/>
    <w:rsid w:val="005141D9"/>
    <w:rsid w:val="0051580D"/>
    <w:rsid w:val="00521D15"/>
    <w:rsid w:val="00522309"/>
    <w:rsid w:val="00522469"/>
    <w:rsid w:val="00524BA9"/>
    <w:rsid w:val="005327E7"/>
    <w:rsid w:val="0053650F"/>
    <w:rsid w:val="00541C1B"/>
    <w:rsid w:val="00543F94"/>
    <w:rsid w:val="00544A2E"/>
    <w:rsid w:val="00547111"/>
    <w:rsid w:val="005608D6"/>
    <w:rsid w:val="0056207C"/>
    <w:rsid w:val="00563D81"/>
    <w:rsid w:val="00564DDD"/>
    <w:rsid w:val="00565424"/>
    <w:rsid w:val="005708C1"/>
    <w:rsid w:val="00570A6B"/>
    <w:rsid w:val="00572E45"/>
    <w:rsid w:val="00577616"/>
    <w:rsid w:val="00590FD0"/>
    <w:rsid w:val="00592D74"/>
    <w:rsid w:val="00597BE7"/>
    <w:rsid w:val="005A030F"/>
    <w:rsid w:val="005A15D1"/>
    <w:rsid w:val="005A6230"/>
    <w:rsid w:val="005A6299"/>
    <w:rsid w:val="005A753B"/>
    <w:rsid w:val="005A768F"/>
    <w:rsid w:val="005B24C2"/>
    <w:rsid w:val="005B2BE3"/>
    <w:rsid w:val="005B5474"/>
    <w:rsid w:val="005C0B05"/>
    <w:rsid w:val="005C0E04"/>
    <w:rsid w:val="005D47EF"/>
    <w:rsid w:val="005D6E1D"/>
    <w:rsid w:val="005E2C44"/>
    <w:rsid w:val="005E311E"/>
    <w:rsid w:val="005F105C"/>
    <w:rsid w:val="00600650"/>
    <w:rsid w:val="00602648"/>
    <w:rsid w:val="00605142"/>
    <w:rsid w:val="0061324E"/>
    <w:rsid w:val="00620CE4"/>
    <w:rsid w:val="00621188"/>
    <w:rsid w:val="006257ED"/>
    <w:rsid w:val="00630292"/>
    <w:rsid w:val="0063189B"/>
    <w:rsid w:val="00632CBB"/>
    <w:rsid w:val="00637466"/>
    <w:rsid w:val="0064692B"/>
    <w:rsid w:val="00653362"/>
    <w:rsid w:val="00653DE4"/>
    <w:rsid w:val="00664981"/>
    <w:rsid w:val="00665C47"/>
    <w:rsid w:val="00672604"/>
    <w:rsid w:val="00674E20"/>
    <w:rsid w:val="006811D2"/>
    <w:rsid w:val="00685C39"/>
    <w:rsid w:val="00695808"/>
    <w:rsid w:val="006A1CEA"/>
    <w:rsid w:val="006A2E6C"/>
    <w:rsid w:val="006A3D8A"/>
    <w:rsid w:val="006A6546"/>
    <w:rsid w:val="006B04E5"/>
    <w:rsid w:val="006B46FB"/>
    <w:rsid w:val="006B69CC"/>
    <w:rsid w:val="006C038B"/>
    <w:rsid w:val="006C1A9A"/>
    <w:rsid w:val="006C7D55"/>
    <w:rsid w:val="006D05F1"/>
    <w:rsid w:val="006D1F76"/>
    <w:rsid w:val="006D349A"/>
    <w:rsid w:val="006D525E"/>
    <w:rsid w:val="006D6473"/>
    <w:rsid w:val="006E1CE1"/>
    <w:rsid w:val="006E21FB"/>
    <w:rsid w:val="006F5762"/>
    <w:rsid w:val="006F6A36"/>
    <w:rsid w:val="00700A6A"/>
    <w:rsid w:val="00705DC7"/>
    <w:rsid w:val="0070797A"/>
    <w:rsid w:val="007127F0"/>
    <w:rsid w:val="007143B8"/>
    <w:rsid w:val="0071612F"/>
    <w:rsid w:val="00720A99"/>
    <w:rsid w:val="007232E7"/>
    <w:rsid w:val="00732FCE"/>
    <w:rsid w:val="00733035"/>
    <w:rsid w:val="00734695"/>
    <w:rsid w:val="007356DC"/>
    <w:rsid w:val="00736BBA"/>
    <w:rsid w:val="00736BF4"/>
    <w:rsid w:val="007403A0"/>
    <w:rsid w:val="00742654"/>
    <w:rsid w:val="00743FA5"/>
    <w:rsid w:val="00756B7E"/>
    <w:rsid w:val="00763DC1"/>
    <w:rsid w:val="00764311"/>
    <w:rsid w:val="00770E9C"/>
    <w:rsid w:val="00782621"/>
    <w:rsid w:val="00783C5C"/>
    <w:rsid w:val="007848EB"/>
    <w:rsid w:val="00786556"/>
    <w:rsid w:val="00787038"/>
    <w:rsid w:val="007902F7"/>
    <w:rsid w:val="00792342"/>
    <w:rsid w:val="00794DF9"/>
    <w:rsid w:val="007977A8"/>
    <w:rsid w:val="007A175E"/>
    <w:rsid w:val="007B4AAB"/>
    <w:rsid w:val="007B512A"/>
    <w:rsid w:val="007C2097"/>
    <w:rsid w:val="007C7CB7"/>
    <w:rsid w:val="007D16FC"/>
    <w:rsid w:val="007D5E27"/>
    <w:rsid w:val="007D6A07"/>
    <w:rsid w:val="007E10A7"/>
    <w:rsid w:val="007F0D11"/>
    <w:rsid w:val="007F33FC"/>
    <w:rsid w:val="007F4C41"/>
    <w:rsid w:val="007F7259"/>
    <w:rsid w:val="00801EB9"/>
    <w:rsid w:val="00801F37"/>
    <w:rsid w:val="008040A8"/>
    <w:rsid w:val="00805BB1"/>
    <w:rsid w:val="00807795"/>
    <w:rsid w:val="00811EEC"/>
    <w:rsid w:val="0081476B"/>
    <w:rsid w:val="00816442"/>
    <w:rsid w:val="008172AF"/>
    <w:rsid w:val="008279FA"/>
    <w:rsid w:val="00835A9F"/>
    <w:rsid w:val="008528A3"/>
    <w:rsid w:val="00854B8F"/>
    <w:rsid w:val="00856B17"/>
    <w:rsid w:val="008626E7"/>
    <w:rsid w:val="00866901"/>
    <w:rsid w:val="00870EE7"/>
    <w:rsid w:val="00875122"/>
    <w:rsid w:val="008818E0"/>
    <w:rsid w:val="00881ED6"/>
    <w:rsid w:val="008826C3"/>
    <w:rsid w:val="0088281A"/>
    <w:rsid w:val="0088283D"/>
    <w:rsid w:val="008863B9"/>
    <w:rsid w:val="008864D9"/>
    <w:rsid w:val="008937F9"/>
    <w:rsid w:val="00897C6E"/>
    <w:rsid w:val="008A246F"/>
    <w:rsid w:val="008A45A6"/>
    <w:rsid w:val="008A7D5C"/>
    <w:rsid w:val="008A7F1F"/>
    <w:rsid w:val="008B1C75"/>
    <w:rsid w:val="008B1DD5"/>
    <w:rsid w:val="008B4837"/>
    <w:rsid w:val="008B79BD"/>
    <w:rsid w:val="008C3C4C"/>
    <w:rsid w:val="008D3CCC"/>
    <w:rsid w:val="008D3D99"/>
    <w:rsid w:val="008D3EB2"/>
    <w:rsid w:val="008E0983"/>
    <w:rsid w:val="008E4BF5"/>
    <w:rsid w:val="008E6D54"/>
    <w:rsid w:val="008F2A7E"/>
    <w:rsid w:val="008F3789"/>
    <w:rsid w:val="008F40D4"/>
    <w:rsid w:val="008F686C"/>
    <w:rsid w:val="00900180"/>
    <w:rsid w:val="0090241D"/>
    <w:rsid w:val="00902A54"/>
    <w:rsid w:val="00905F3C"/>
    <w:rsid w:val="00906B92"/>
    <w:rsid w:val="00913EB3"/>
    <w:rsid w:val="009148DE"/>
    <w:rsid w:val="009333BC"/>
    <w:rsid w:val="009346B1"/>
    <w:rsid w:val="00941E30"/>
    <w:rsid w:val="00944205"/>
    <w:rsid w:val="00945390"/>
    <w:rsid w:val="00945FD2"/>
    <w:rsid w:val="009468AD"/>
    <w:rsid w:val="00953675"/>
    <w:rsid w:val="00954FCF"/>
    <w:rsid w:val="00957DFF"/>
    <w:rsid w:val="0096585A"/>
    <w:rsid w:val="0097227E"/>
    <w:rsid w:val="00974E50"/>
    <w:rsid w:val="00977133"/>
    <w:rsid w:val="00977797"/>
    <w:rsid w:val="009777D9"/>
    <w:rsid w:val="00982A31"/>
    <w:rsid w:val="00987848"/>
    <w:rsid w:val="00990B29"/>
    <w:rsid w:val="00991B88"/>
    <w:rsid w:val="0099224F"/>
    <w:rsid w:val="00993E7D"/>
    <w:rsid w:val="00997833"/>
    <w:rsid w:val="009A1229"/>
    <w:rsid w:val="009A439E"/>
    <w:rsid w:val="009A5753"/>
    <w:rsid w:val="009A579D"/>
    <w:rsid w:val="009B58F7"/>
    <w:rsid w:val="009B5F9F"/>
    <w:rsid w:val="009B7FD4"/>
    <w:rsid w:val="009C2837"/>
    <w:rsid w:val="009C2CA3"/>
    <w:rsid w:val="009C3E55"/>
    <w:rsid w:val="009C4A61"/>
    <w:rsid w:val="009D0409"/>
    <w:rsid w:val="009D2E44"/>
    <w:rsid w:val="009E3297"/>
    <w:rsid w:val="009E3719"/>
    <w:rsid w:val="009F1A6B"/>
    <w:rsid w:val="009F734F"/>
    <w:rsid w:val="00A02A3A"/>
    <w:rsid w:val="00A060DF"/>
    <w:rsid w:val="00A061CB"/>
    <w:rsid w:val="00A10EC3"/>
    <w:rsid w:val="00A15F38"/>
    <w:rsid w:val="00A22355"/>
    <w:rsid w:val="00A246B6"/>
    <w:rsid w:val="00A3001C"/>
    <w:rsid w:val="00A40D40"/>
    <w:rsid w:val="00A46213"/>
    <w:rsid w:val="00A46670"/>
    <w:rsid w:val="00A46A8B"/>
    <w:rsid w:val="00A47E70"/>
    <w:rsid w:val="00A50CF0"/>
    <w:rsid w:val="00A52E71"/>
    <w:rsid w:val="00A60B64"/>
    <w:rsid w:val="00A64C45"/>
    <w:rsid w:val="00A667E4"/>
    <w:rsid w:val="00A74F6F"/>
    <w:rsid w:val="00A75AA8"/>
    <w:rsid w:val="00A7671C"/>
    <w:rsid w:val="00A924D9"/>
    <w:rsid w:val="00AA044B"/>
    <w:rsid w:val="00AA0842"/>
    <w:rsid w:val="00AA2536"/>
    <w:rsid w:val="00AA2CBC"/>
    <w:rsid w:val="00AC5820"/>
    <w:rsid w:val="00AD1CD8"/>
    <w:rsid w:val="00AD286A"/>
    <w:rsid w:val="00AE237D"/>
    <w:rsid w:val="00AE31A5"/>
    <w:rsid w:val="00AE40F4"/>
    <w:rsid w:val="00AE745E"/>
    <w:rsid w:val="00AE76E7"/>
    <w:rsid w:val="00AF0EA1"/>
    <w:rsid w:val="00AF12B1"/>
    <w:rsid w:val="00AF31CA"/>
    <w:rsid w:val="00AF39F1"/>
    <w:rsid w:val="00AF4688"/>
    <w:rsid w:val="00AF498A"/>
    <w:rsid w:val="00AF798A"/>
    <w:rsid w:val="00B056A2"/>
    <w:rsid w:val="00B05A0B"/>
    <w:rsid w:val="00B07B24"/>
    <w:rsid w:val="00B10DF0"/>
    <w:rsid w:val="00B155E2"/>
    <w:rsid w:val="00B173EE"/>
    <w:rsid w:val="00B20D98"/>
    <w:rsid w:val="00B258BB"/>
    <w:rsid w:val="00B31E6B"/>
    <w:rsid w:val="00B33578"/>
    <w:rsid w:val="00B3671D"/>
    <w:rsid w:val="00B4585F"/>
    <w:rsid w:val="00B467A4"/>
    <w:rsid w:val="00B50FF3"/>
    <w:rsid w:val="00B54112"/>
    <w:rsid w:val="00B549D8"/>
    <w:rsid w:val="00B56FEB"/>
    <w:rsid w:val="00B57852"/>
    <w:rsid w:val="00B63180"/>
    <w:rsid w:val="00B63975"/>
    <w:rsid w:val="00B647B4"/>
    <w:rsid w:val="00B67B97"/>
    <w:rsid w:val="00B74C42"/>
    <w:rsid w:val="00B762E0"/>
    <w:rsid w:val="00B91D3B"/>
    <w:rsid w:val="00B968C8"/>
    <w:rsid w:val="00BA3EC5"/>
    <w:rsid w:val="00BA4650"/>
    <w:rsid w:val="00BA51D9"/>
    <w:rsid w:val="00BB07AF"/>
    <w:rsid w:val="00BB0E31"/>
    <w:rsid w:val="00BB591D"/>
    <w:rsid w:val="00BB5DFC"/>
    <w:rsid w:val="00BC22A5"/>
    <w:rsid w:val="00BC61E7"/>
    <w:rsid w:val="00BC6341"/>
    <w:rsid w:val="00BC70BF"/>
    <w:rsid w:val="00BC76FF"/>
    <w:rsid w:val="00BD279D"/>
    <w:rsid w:val="00BD4745"/>
    <w:rsid w:val="00BD6BB8"/>
    <w:rsid w:val="00BD6C47"/>
    <w:rsid w:val="00BD7271"/>
    <w:rsid w:val="00BE0231"/>
    <w:rsid w:val="00BE4D10"/>
    <w:rsid w:val="00BE62E3"/>
    <w:rsid w:val="00BE780B"/>
    <w:rsid w:val="00BE7BCC"/>
    <w:rsid w:val="00BF6411"/>
    <w:rsid w:val="00BF6FC6"/>
    <w:rsid w:val="00C01146"/>
    <w:rsid w:val="00C02108"/>
    <w:rsid w:val="00C03C20"/>
    <w:rsid w:val="00C07FEE"/>
    <w:rsid w:val="00C163AF"/>
    <w:rsid w:val="00C16BED"/>
    <w:rsid w:val="00C16EF5"/>
    <w:rsid w:val="00C211AA"/>
    <w:rsid w:val="00C2209B"/>
    <w:rsid w:val="00C241F1"/>
    <w:rsid w:val="00C279A9"/>
    <w:rsid w:val="00C36C93"/>
    <w:rsid w:val="00C40CFB"/>
    <w:rsid w:val="00C4651B"/>
    <w:rsid w:val="00C52D82"/>
    <w:rsid w:val="00C52FFD"/>
    <w:rsid w:val="00C63BA6"/>
    <w:rsid w:val="00C63CC6"/>
    <w:rsid w:val="00C66649"/>
    <w:rsid w:val="00C66BA2"/>
    <w:rsid w:val="00C71F27"/>
    <w:rsid w:val="00C75761"/>
    <w:rsid w:val="00C85D14"/>
    <w:rsid w:val="00C870F6"/>
    <w:rsid w:val="00C87F8A"/>
    <w:rsid w:val="00C93CD3"/>
    <w:rsid w:val="00C95847"/>
    <w:rsid w:val="00C95985"/>
    <w:rsid w:val="00C95DD5"/>
    <w:rsid w:val="00C9605A"/>
    <w:rsid w:val="00CA067C"/>
    <w:rsid w:val="00CA138F"/>
    <w:rsid w:val="00CB7B40"/>
    <w:rsid w:val="00CC5026"/>
    <w:rsid w:val="00CC68D0"/>
    <w:rsid w:val="00CD1820"/>
    <w:rsid w:val="00CD1A37"/>
    <w:rsid w:val="00CD2ABD"/>
    <w:rsid w:val="00CD7609"/>
    <w:rsid w:val="00CE0136"/>
    <w:rsid w:val="00CE1168"/>
    <w:rsid w:val="00CE1ECC"/>
    <w:rsid w:val="00CE548D"/>
    <w:rsid w:val="00CE5D61"/>
    <w:rsid w:val="00CE7F13"/>
    <w:rsid w:val="00CF1438"/>
    <w:rsid w:val="00CF30E5"/>
    <w:rsid w:val="00CF3E32"/>
    <w:rsid w:val="00CF5EF7"/>
    <w:rsid w:val="00D02A62"/>
    <w:rsid w:val="00D03F9A"/>
    <w:rsid w:val="00D06D51"/>
    <w:rsid w:val="00D172D1"/>
    <w:rsid w:val="00D24991"/>
    <w:rsid w:val="00D25FB2"/>
    <w:rsid w:val="00D348F7"/>
    <w:rsid w:val="00D35B81"/>
    <w:rsid w:val="00D40165"/>
    <w:rsid w:val="00D4109C"/>
    <w:rsid w:val="00D43A68"/>
    <w:rsid w:val="00D456A0"/>
    <w:rsid w:val="00D50255"/>
    <w:rsid w:val="00D5066D"/>
    <w:rsid w:val="00D52E36"/>
    <w:rsid w:val="00D57440"/>
    <w:rsid w:val="00D66520"/>
    <w:rsid w:val="00D76174"/>
    <w:rsid w:val="00D80C8B"/>
    <w:rsid w:val="00D83296"/>
    <w:rsid w:val="00D83CB8"/>
    <w:rsid w:val="00D84AE9"/>
    <w:rsid w:val="00D860E4"/>
    <w:rsid w:val="00D8715E"/>
    <w:rsid w:val="00D905A2"/>
    <w:rsid w:val="00D931EF"/>
    <w:rsid w:val="00D93A6D"/>
    <w:rsid w:val="00DA4881"/>
    <w:rsid w:val="00DC17E0"/>
    <w:rsid w:val="00DC3015"/>
    <w:rsid w:val="00DC3BA0"/>
    <w:rsid w:val="00DC73D6"/>
    <w:rsid w:val="00DD4030"/>
    <w:rsid w:val="00DD440A"/>
    <w:rsid w:val="00DD5D44"/>
    <w:rsid w:val="00DE3423"/>
    <w:rsid w:val="00DE34CF"/>
    <w:rsid w:val="00DE7899"/>
    <w:rsid w:val="00DF444E"/>
    <w:rsid w:val="00E00080"/>
    <w:rsid w:val="00E019C3"/>
    <w:rsid w:val="00E04FB6"/>
    <w:rsid w:val="00E104F6"/>
    <w:rsid w:val="00E10DB1"/>
    <w:rsid w:val="00E12883"/>
    <w:rsid w:val="00E13C9D"/>
    <w:rsid w:val="00E13F3D"/>
    <w:rsid w:val="00E27DB3"/>
    <w:rsid w:val="00E3179B"/>
    <w:rsid w:val="00E34898"/>
    <w:rsid w:val="00E359BE"/>
    <w:rsid w:val="00E40877"/>
    <w:rsid w:val="00E47269"/>
    <w:rsid w:val="00E5556A"/>
    <w:rsid w:val="00E56256"/>
    <w:rsid w:val="00E61067"/>
    <w:rsid w:val="00E63FEB"/>
    <w:rsid w:val="00E641F2"/>
    <w:rsid w:val="00E814D7"/>
    <w:rsid w:val="00E94F73"/>
    <w:rsid w:val="00E96071"/>
    <w:rsid w:val="00EA0D63"/>
    <w:rsid w:val="00EA613E"/>
    <w:rsid w:val="00EA7951"/>
    <w:rsid w:val="00EB02D8"/>
    <w:rsid w:val="00EB09B7"/>
    <w:rsid w:val="00EE7D7C"/>
    <w:rsid w:val="00EF1B3D"/>
    <w:rsid w:val="00EF2437"/>
    <w:rsid w:val="00F05266"/>
    <w:rsid w:val="00F05E88"/>
    <w:rsid w:val="00F07705"/>
    <w:rsid w:val="00F23042"/>
    <w:rsid w:val="00F25D98"/>
    <w:rsid w:val="00F300FB"/>
    <w:rsid w:val="00F31061"/>
    <w:rsid w:val="00F35488"/>
    <w:rsid w:val="00F367C0"/>
    <w:rsid w:val="00F4085D"/>
    <w:rsid w:val="00F42DAC"/>
    <w:rsid w:val="00F4562E"/>
    <w:rsid w:val="00F45E8A"/>
    <w:rsid w:val="00F478AD"/>
    <w:rsid w:val="00F51DD0"/>
    <w:rsid w:val="00F5284D"/>
    <w:rsid w:val="00F61323"/>
    <w:rsid w:val="00F623CB"/>
    <w:rsid w:val="00F62EB6"/>
    <w:rsid w:val="00F72C11"/>
    <w:rsid w:val="00F75599"/>
    <w:rsid w:val="00F8651A"/>
    <w:rsid w:val="00F96A1A"/>
    <w:rsid w:val="00FA0322"/>
    <w:rsid w:val="00FA1325"/>
    <w:rsid w:val="00FA3FE7"/>
    <w:rsid w:val="00FA7169"/>
    <w:rsid w:val="00FB3D93"/>
    <w:rsid w:val="00FB4AEF"/>
    <w:rsid w:val="00FB6386"/>
    <w:rsid w:val="00FC2489"/>
    <w:rsid w:val="00FC4FB4"/>
    <w:rsid w:val="00FC5201"/>
    <w:rsid w:val="00FD211C"/>
    <w:rsid w:val="00FD3000"/>
    <w:rsid w:val="00FD739F"/>
    <w:rsid w:val="00FD7784"/>
    <w:rsid w:val="00FE56F6"/>
    <w:rsid w:val="00FE5776"/>
    <w:rsid w:val="00FF0E5C"/>
    <w:rsid w:val="00FF6D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Revision">
    <w:name w:val="Revision"/>
    <w:hidden/>
    <w:uiPriority w:val="99"/>
    <w:semiHidden/>
    <w:rsid w:val="00F623CB"/>
    <w:rPr>
      <w:rFonts w:ascii="Times New Roman" w:hAnsi="Times New Roman"/>
      <w:lang w:val="en-GB" w:eastAsia="en-US"/>
    </w:rPr>
  </w:style>
  <w:style w:type="paragraph" w:customStyle="1" w:styleId="Default">
    <w:name w:val="Default"/>
    <w:rsid w:val="00B647B4"/>
    <w:pPr>
      <w:autoSpaceDE w:val="0"/>
      <w:autoSpaceDN w:val="0"/>
      <w:adjustRightInd w:val="0"/>
    </w:pPr>
    <w:rPr>
      <w:rFonts w:ascii="Arial" w:hAnsi="Arial" w:cs="Arial"/>
      <w:color w:val="000000"/>
      <w:sz w:val="24"/>
      <w:szCs w:val="24"/>
      <w:lang w:val="en-US"/>
    </w:rPr>
  </w:style>
  <w:style w:type="paragraph" w:styleId="BodyText">
    <w:name w:val="Body Text"/>
    <w:basedOn w:val="Normal"/>
    <w:link w:val="BodyTextChar"/>
    <w:rsid w:val="006B69C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B69CC"/>
    <w:rPr>
      <w:rFonts w:ascii="Times New Roman" w:eastAsia="Times New Roman" w:hAnsi="Times New Roman"/>
      <w:lang w:val="en-GB" w:eastAsia="en-GB"/>
    </w:rPr>
  </w:style>
  <w:style w:type="paragraph" w:customStyle="1" w:styleId="Guidance">
    <w:name w:val="Guidance"/>
    <w:basedOn w:val="Normal"/>
    <w:rsid w:val="006B69CC"/>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6B69CC"/>
    <w:rPr>
      <w:rFonts w:ascii="Times New Roman" w:hAnsi="Times New Roman"/>
      <w:lang w:val="en-GB" w:eastAsia="en-US"/>
    </w:rPr>
  </w:style>
  <w:style w:type="character" w:customStyle="1" w:styleId="Heading5Char">
    <w:name w:val="Heading 5 Char"/>
    <w:link w:val="Heading5"/>
    <w:rsid w:val="006B69CC"/>
    <w:rPr>
      <w:rFonts w:ascii="Arial" w:hAnsi="Arial"/>
      <w:sz w:val="22"/>
      <w:lang w:val="en-GB" w:eastAsia="en-US"/>
    </w:rPr>
  </w:style>
  <w:style w:type="character" w:customStyle="1" w:styleId="EditorsNoteCharChar">
    <w:name w:val="Editor's Note Char Char"/>
    <w:link w:val="EditorsNote"/>
    <w:rsid w:val="006B69CC"/>
    <w:rPr>
      <w:rFonts w:ascii="Times New Roman" w:hAnsi="Times New Roman"/>
      <w:color w:val="FF0000"/>
      <w:lang w:val="en-GB" w:eastAsia="en-US"/>
    </w:rPr>
  </w:style>
  <w:style w:type="character" w:customStyle="1" w:styleId="EWChar">
    <w:name w:val="EW Char"/>
    <w:link w:val="EW"/>
    <w:locked/>
    <w:rsid w:val="006B69CC"/>
    <w:rPr>
      <w:rFonts w:ascii="Times New Roman" w:hAnsi="Times New Roman"/>
      <w:lang w:val="en-GB" w:eastAsia="en-US"/>
    </w:rPr>
  </w:style>
  <w:style w:type="character" w:customStyle="1" w:styleId="HeaderChar">
    <w:name w:val="Header Char"/>
    <w:basedOn w:val="DefaultParagraphFont"/>
    <w:link w:val="Header"/>
    <w:rsid w:val="006B69CC"/>
    <w:rPr>
      <w:rFonts w:ascii="Arial" w:hAnsi="Arial"/>
      <w:b/>
      <w:noProof/>
      <w:sz w:val="18"/>
      <w:lang w:val="en-GB" w:eastAsia="en-US"/>
    </w:rPr>
  </w:style>
  <w:style w:type="character" w:customStyle="1" w:styleId="FooterChar">
    <w:name w:val="Footer Char"/>
    <w:basedOn w:val="DefaultParagraphFont"/>
    <w:link w:val="Footer"/>
    <w:rsid w:val="006B69CC"/>
    <w:rPr>
      <w:rFonts w:ascii="Arial" w:hAnsi="Arial"/>
      <w:b/>
      <w:i/>
      <w:noProof/>
      <w:sz w:val="18"/>
      <w:lang w:val="en-GB" w:eastAsia="en-US"/>
    </w:rPr>
  </w:style>
  <w:style w:type="character" w:customStyle="1" w:styleId="BalloonTextChar">
    <w:name w:val="Balloon Text Char"/>
    <w:basedOn w:val="DefaultParagraphFont"/>
    <w:link w:val="BalloonText"/>
    <w:semiHidden/>
    <w:rsid w:val="006B69CC"/>
    <w:rPr>
      <w:rFonts w:ascii="Tahoma" w:hAnsi="Tahoma" w:cs="Tahoma"/>
      <w:sz w:val="16"/>
      <w:szCs w:val="16"/>
      <w:lang w:val="en-GB" w:eastAsia="en-US"/>
    </w:rPr>
  </w:style>
  <w:style w:type="character" w:customStyle="1" w:styleId="FootnoteTextChar">
    <w:name w:val="Footnote Text Char"/>
    <w:basedOn w:val="DefaultParagraphFont"/>
    <w:link w:val="FootnoteText"/>
    <w:rsid w:val="006B69CC"/>
    <w:rPr>
      <w:rFonts w:ascii="Times New Roman" w:hAnsi="Times New Roman"/>
      <w:sz w:val="16"/>
      <w:lang w:val="en-GB" w:eastAsia="en-US"/>
    </w:rPr>
  </w:style>
  <w:style w:type="character" w:customStyle="1" w:styleId="CommentTextChar">
    <w:name w:val="Comment Text Char"/>
    <w:basedOn w:val="DefaultParagraphFont"/>
    <w:link w:val="CommentText"/>
    <w:rsid w:val="006B69CC"/>
    <w:rPr>
      <w:rFonts w:ascii="Times New Roman" w:hAnsi="Times New Roman"/>
      <w:lang w:val="en-GB" w:eastAsia="en-US"/>
    </w:rPr>
  </w:style>
  <w:style w:type="character" w:customStyle="1" w:styleId="CommentSubjectChar">
    <w:name w:val="Comment Subject Char"/>
    <w:basedOn w:val="CommentTextChar"/>
    <w:link w:val="CommentSubject"/>
    <w:semiHidden/>
    <w:rsid w:val="006B69CC"/>
    <w:rPr>
      <w:rFonts w:ascii="Times New Roman" w:hAnsi="Times New Roman"/>
      <w:b/>
      <w:bCs/>
      <w:lang w:val="en-GB" w:eastAsia="en-US"/>
    </w:rPr>
  </w:style>
  <w:style w:type="character" w:customStyle="1" w:styleId="DocumentMapChar">
    <w:name w:val="Document Map Char"/>
    <w:basedOn w:val="DefaultParagraphFont"/>
    <w:link w:val="DocumentMap"/>
    <w:rsid w:val="006B69CC"/>
    <w:rPr>
      <w:rFonts w:ascii="Tahoma" w:hAnsi="Tahoma" w:cs="Tahoma"/>
      <w:shd w:val="clear" w:color="auto" w:fill="000080"/>
      <w:lang w:val="en-GB" w:eastAsia="en-US"/>
    </w:rPr>
  </w:style>
  <w:style w:type="character" w:customStyle="1" w:styleId="EditorsNoteChar">
    <w:name w:val="Editor's Note Char"/>
    <w:aliases w:val="EN Char"/>
    <w:qFormat/>
    <w:rsid w:val="006B69C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B69C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B69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B69C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B69CC"/>
    <w:rPr>
      <w:rFonts w:ascii="Times New Roman" w:eastAsia="Times New Roman" w:hAnsi="Times New Roman"/>
      <w:lang w:val="en-GB" w:eastAsia="en-GB"/>
    </w:rPr>
  </w:style>
  <w:style w:type="paragraph" w:styleId="BodyText3">
    <w:name w:val="Body Text 3"/>
    <w:basedOn w:val="Normal"/>
    <w:link w:val="BodyText3Char"/>
    <w:rsid w:val="006B69C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B69C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B69CC"/>
    <w:pPr>
      <w:spacing w:after="180"/>
      <w:ind w:firstLine="360"/>
    </w:pPr>
  </w:style>
  <w:style w:type="character" w:customStyle="1" w:styleId="BodyTextFirstIndentChar">
    <w:name w:val="Body Text First Indent Char"/>
    <w:basedOn w:val="BodyTextChar"/>
    <w:link w:val="BodyTextFirstIndent"/>
    <w:rsid w:val="006B69CC"/>
    <w:rPr>
      <w:rFonts w:ascii="Times New Roman" w:eastAsia="Times New Roman" w:hAnsi="Times New Roman"/>
      <w:lang w:val="en-GB" w:eastAsia="en-GB"/>
    </w:rPr>
  </w:style>
  <w:style w:type="paragraph" w:styleId="BodyTextIndent">
    <w:name w:val="Body Text Indent"/>
    <w:basedOn w:val="Normal"/>
    <w:link w:val="BodyTextIndentChar"/>
    <w:rsid w:val="006B69C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B69C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B69CC"/>
    <w:pPr>
      <w:spacing w:after="180"/>
      <w:ind w:left="360" w:firstLine="360"/>
    </w:pPr>
  </w:style>
  <w:style w:type="character" w:customStyle="1" w:styleId="BodyTextFirstIndent2Char">
    <w:name w:val="Body Text First Indent 2 Char"/>
    <w:basedOn w:val="BodyTextIndentChar"/>
    <w:link w:val="BodyTextFirstIndent2"/>
    <w:rsid w:val="006B69CC"/>
    <w:rPr>
      <w:rFonts w:ascii="Times New Roman" w:eastAsia="Times New Roman" w:hAnsi="Times New Roman"/>
      <w:lang w:val="en-GB" w:eastAsia="en-GB"/>
    </w:rPr>
  </w:style>
  <w:style w:type="paragraph" w:styleId="BodyTextIndent2">
    <w:name w:val="Body Text Indent 2"/>
    <w:basedOn w:val="Normal"/>
    <w:link w:val="BodyTextIndent2Char"/>
    <w:rsid w:val="006B69C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B69CC"/>
    <w:rPr>
      <w:rFonts w:ascii="Times New Roman" w:eastAsia="Times New Roman" w:hAnsi="Times New Roman"/>
      <w:lang w:val="en-GB" w:eastAsia="en-GB"/>
    </w:rPr>
  </w:style>
  <w:style w:type="paragraph" w:styleId="BodyTextIndent3">
    <w:name w:val="Body Text Indent 3"/>
    <w:basedOn w:val="Normal"/>
    <w:link w:val="BodyTextIndent3Char"/>
    <w:rsid w:val="006B69C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B69C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B69C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B69C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B69CC"/>
    <w:rPr>
      <w:rFonts w:ascii="Times New Roman" w:eastAsia="Times New Roman" w:hAnsi="Times New Roman"/>
      <w:lang w:val="en-GB" w:eastAsia="en-GB"/>
    </w:rPr>
  </w:style>
  <w:style w:type="paragraph" w:styleId="Date">
    <w:name w:val="Date"/>
    <w:basedOn w:val="Normal"/>
    <w:next w:val="Normal"/>
    <w:link w:val="DateChar"/>
    <w:rsid w:val="006B69C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B69CC"/>
    <w:rPr>
      <w:rFonts w:ascii="Times New Roman" w:eastAsia="Times New Roman" w:hAnsi="Times New Roman"/>
      <w:lang w:val="en-GB" w:eastAsia="en-GB"/>
    </w:rPr>
  </w:style>
  <w:style w:type="paragraph" w:styleId="E-mailSignature">
    <w:name w:val="E-mail Signature"/>
    <w:basedOn w:val="Normal"/>
    <w:link w:val="E-mailSignatureChar"/>
    <w:rsid w:val="006B69C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B69CC"/>
    <w:rPr>
      <w:rFonts w:ascii="Times New Roman" w:eastAsia="Times New Roman" w:hAnsi="Times New Roman"/>
      <w:lang w:val="en-GB" w:eastAsia="en-GB"/>
    </w:rPr>
  </w:style>
  <w:style w:type="paragraph" w:styleId="EndnoteText">
    <w:name w:val="endnote text"/>
    <w:basedOn w:val="Normal"/>
    <w:link w:val="EndnoteTextChar"/>
    <w:rsid w:val="006B69C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B69CC"/>
    <w:rPr>
      <w:rFonts w:ascii="Times New Roman" w:eastAsia="Times New Roman" w:hAnsi="Times New Roman"/>
      <w:lang w:val="en-GB" w:eastAsia="en-GB"/>
    </w:rPr>
  </w:style>
  <w:style w:type="paragraph" w:styleId="EnvelopeAddress">
    <w:name w:val="envelope address"/>
    <w:basedOn w:val="Normal"/>
    <w:rsid w:val="006B69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B69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B69C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B69CC"/>
    <w:rPr>
      <w:rFonts w:ascii="Times New Roman" w:eastAsia="Times New Roman" w:hAnsi="Times New Roman"/>
      <w:i/>
      <w:iCs/>
      <w:lang w:val="en-GB" w:eastAsia="en-GB"/>
    </w:rPr>
  </w:style>
  <w:style w:type="paragraph" w:styleId="HTMLPreformatted">
    <w:name w:val="HTML Preformatted"/>
    <w:basedOn w:val="Normal"/>
    <w:link w:val="HTMLPreformattedChar"/>
    <w:rsid w:val="006B69C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B69CC"/>
    <w:rPr>
      <w:rFonts w:ascii="Consolas" w:eastAsia="Times New Roman" w:hAnsi="Consolas"/>
      <w:lang w:val="en-GB" w:eastAsia="en-GB"/>
    </w:rPr>
  </w:style>
  <w:style w:type="paragraph" w:styleId="Index3">
    <w:name w:val="index 3"/>
    <w:basedOn w:val="Normal"/>
    <w:next w:val="Normal"/>
    <w:rsid w:val="006B69C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B69C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B69C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B69C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B69C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B69C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B69C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B69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B69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B69CC"/>
    <w:rPr>
      <w:rFonts w:ascii="Times New Roman" w:eastAsia="Times New Roman" w:hAnsi="Times New Roman"/>
      <w:i/>
      <w:iCs/>
      <w:color w:val="4F81BD" w:themeColor="accent1"/>
      <w:lang w:val="en-GB" w:eastAsia="en-GB"/>
    </w:rPr>
  </w:style>
  <w:style w:type="paragraph" w:styleId="ListContinue">
    <w:name w:val="List Continue"/>
    <w:basedOn w:val="Normal"/>
    <w:rsid w:val="006B69C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B69C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B69C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B69C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B69C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B69CC"/>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B69CC"/>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B69CC"/>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6B69CC"/>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6B69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B69CC"/>
    <w:rPr>
      <w:rFonts w:ascii="Consolas" w:eastAsia="Times New Roman" w:hAnsi="Consolas"/>
      <w:lang w:val="en-GB" w:eastAsia="en-GB"/>
    </w:rPr>
  </w:style>
  <w:style w:type="paragraph" w:styleId="MessageHeader">
    <w:name w:val="Message Header"/>
    <w:basedOn w:val="Normal"/>
    <w:link w:val="MessageHeaderChar"/>
    <w:rsid w:val="006B69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B69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B69C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B69C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B69C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B69C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B69CC"/>
    <w:rPr>
      <w:rFonts w:ascii="Times New Roman" w:eastAsia="Times New Roman" w:hAnsi="Times New Roman"/>
      <w:lang w:val="en-GB" w:eastAsia="en-GB"/>
    </w:rPr>
  </w:style>
  <w:style w:type="paragraph" w:styleId="PlainText">
    <w:name w:val="Plain Text"/>
    <w:basedOn w:val="Normal"/>
    <w:link w:val="PlainTextChar"/>
    <w:rsid w:val="006B69C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B69C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B69C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B69C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B69C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B69CC"/>
    <w:rPr>
      <w:rFonts w:ascii="Times New Roman" w:eastAsia="Times New Roman" w:hAnsi="Times New Roman"/>
      <w:lang w:val="en-GB" w:eastAsia="en-GB"/>
    </w:rPr>
  </w:style>
  <w:style w:type="paragraph" w:styleId="Signature">
    <w:name w:val="Signature"/>
    <w:basedOn w:val="Normal"/>
    <w:link w:val="SignatureChar"/>
    <w:rsid w:val="006B69C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B69CC"/>
    <w:rPr>
      <w:rFonts w:ascii="Times New Roman" w:eastAsia="Times New Roman" w:hAnsi="Times New Roman"/>
      <w:lang w:val="en-GB" w:eastAsia="en-GB"/>
    </w:rPr>
  </w:style>
  <w:style w:type="paragraph" w:styleId="Subtitle">
    <w:name w:val="Subtitle"/>
    <w:basedOn w:val="Normal"/>
    <w:next w:val="Normal"/>
    <w:link w:val="SubtitleChar"/>
    <w:qFormat/>
    <w:rsid w:val="006B69C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B69C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B69C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B69C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B69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B69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B69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B69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59609">
      <w:bodyDiv w:val="1"/>
      <w:marLeft w:val="0"/>
      <w:marRight w:val="0"/>
      <w:marTop w:val="0"/>
      <w:marBottom w:val="0"/>
      <w:divBdr>
        <w:top w:val="none" w:sz="0" w:space="0" w:color="auto"/>
        <w:left w:val="none" w:sz="0" w:space="0" w:color="auto"/>
        <w:bottom w:val="none" w:sz="0" w:space="0" w:color="auto"/>
        <w:right w:val="none" w:sz="0" w:space="0" w:color="auto"/>
      </w:divBdr>
    </w:div>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76511118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73B2412D47EA4289C585C84A0EAA33" ma:contentTypeVersion="18" ma:contentTypeDescription="Ein neues Dokument erstellen." ma:contentTypeScope="" ma:versionID="3455d16f9b1e079c895487912b77cefd">
  <xsd:schema xmlns:xsd="http://www.w3.org/2001/XMLSchema" xmlns:xs="http://www.w3.org/2001/XMLSchema" xmlns:p="http://schemas.microsoft.com/office/2006/metadata/properties" xmlns:ns3="5e5dcd78-9c64-4f26-bb70-aa34be15fea0" xmlns:ns4="e2a51cee-4d78-4616-ba6e-786f89379e6b" targetNamespace="http://schemas.microsoft.com/office/2006/metadata/properties" ma:root="true" ma:fieldsID="eaa225792a194cebd2ca3f179dc5bafc" ns3:_="" ns4:_="">
    <xsd:import namespace="5e5dcd78-9c64-4f26-bb70-aa34be15fea0"/>
    <xsd:import namespace="e2a51cee-4d78-4616-ba6e-786f89379e6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5dcd78-9c64-4f26-bb70-aa34be15fe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a51cee-4d78-4616-ba6e-786f89379e6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e5dcd78-9c64-4f26-bb70-aa34be15fea0" xsi:nil="true"/>
  </documentManagement>
</p:properties>
</file>

<file path=customXml/itemProps1.xml><?xml version="1.0" encoding="utf-8"?>
<ds:datastoreItem xmlns:ds="http://schemas.openxmlformats.org/officeDocument/2006/customXml" ds:itemID="{6DF903EC-D468-4CBB-A84D-B791D9B897E3}">
  <ds:schemaRefs>
    <ds:schemaRef ds:uri="http://schemas.openxmlformats.org/officeDocument/2006/bibliography"/>
  </ds:schemaRefs>
</ds:datastoreItem>
</file>

<file path=customXml/itemProps2.xml><?xml version="1.0" encoding="utf-8"?>
<ds:datastoreItem xmlns:ds="http://schemas.openxmlformats.org/officeDocument/2006/customXml" ds:itemID="{6EF4B0FD-8C2D-4AB7-A845-710E7FE1B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5dcd78-9c64-4f26-bb70-aa34be15fea0"/>
    <ds:schemaRef ds:uri="e2a51cee-4d78-4616-ba6e-786f89379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05152-B3F1-4550-BAB9-7EFE6C717D0B}">
  <ds:schemaRefs>
    <ds:schemaRef ds:uri="http://schemas.microsoft.com/sharepoint/v3/contenttype/forms"/>
  </ds:schemaRefs>
</ds:datastoreItem>
</file>

<file path=customXml/itemProps4.xml><?xml version="1.0" encoding="utf-8"?>
<ds:datastoreItem xmlns:ds="http://schemas.openxmlformats.org/officeDocument/2006/customXml" ds:itemID="{A0A3B277-814B-43D8-8895-D90658056DEE}">
  <ds:schemaRefs>
    <ds:schemaRef ds:uri="http://purl.org/dc/elements/1.1/"/>
    <ds:schemaRef ds:uri="http://schemas.openxmlformats.org/package/2006/metadata/core-properties"/>
    <ds:schemaRef ds:uri="http://schemas.microsoft.com/office/2006/documentManagement/types"/>
    <ds:schemaRef ds:uri="http://www.w3.org/XML/1998/namespace"/>
    <ds:schemaRef ds:uri="http://purl.org/dc/dcmitype/"/>
    <ds:schemaRef ds:uri="e2a51cee-4d78-4616-ba6e-786f89379e6b"/>
    <ds:schemaRef ds:uri="5e5dcd78-9c64-4f26-bb70-aa34be15fea0"/>
    <ds:schemaRef ds:uri="http://schemas.microsoft.com/office/infopath/2007/PartnerControl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858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2</cp:revision>
  <cp:lastPrinted>1899-12-31T23:00:00Z</cp:lastPrinted>
  <dcterms:created xsi:type="dcterms:W3CDTF">2024-08-09T08:53:00Z</dcterms:created>
  <dcterms:modified xsi:type="dcterms:W3CDTF">2024-08-09T08:53:00Z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1683214287</vt:lpwstr>
  </property>
  <property fmtid="{D5CDD505-2E9C-101B-9397-08002B2CF9AE}" pid="25" name="_2015_ms_pID_725343">
    <vt:lpwstr>(3)zlRlt/o0oSq7XIudaagwR1ck/YvtMrWMIiLCOodYLD2C2YBJrGT6hKGj95jQzwFti++P74i5
81fP10w1r3CX6Kwissbi/AcTVLLwWSH/fN1fLNwXMbDkSZ98beX3quWIBU16tDie7Itb2EBD
PQXqhwAlXm5A0VU5mgWQi/8v/dZTu2nEImp6B1u0gFNCXFV3QQdCkn6IqYiwSxK5xjm/dDyW
Yg4mKjzz8myzjkBH61</vt:lpwstr>
  </property>
  <property fmtid="{D5CDD505-2E9C-101B-9397-08002B2CF9AE}" pid="26" name="_2015_ms_pID_7253431">
    <vt:lpwstr>e7z8tYVv17EzJIGVAjCt/L6eeNDFrdoqbKIyiKm3BHTIGqcY1Ulmqz
aRiUt1FsCyAcJHWobfocK4uzJExa/jSbepjlgu/ARTRgFKxEUjipLliXsYUP/KNOVRpNNIak
2FcWUSFxsIcrMn9avRmMZ/J+yaMsc9IRf+dpvA2/k5liS1C/uODfd5TD/+cNN8l6Da2DQAMn
VknRJiJkgZy3ydsQMZcsLV1ohBIx5UckGd+S</vt:lpwstr>
  </property>
  <property fmtid="{D5CDD505-2E9C-101B-9397-08002B2CF9AE}" pid="27" name="_2015_ms_pID_7253432">
    <vt:lpwstr>giKo0ToN9+8ni3e/nUxf8eQ=</vt:lpwstr>
  </property>
  <property fmtid="{D5CDD505-2E9C-101B-9397-08002B2CF9AE}" pid="28" name="ContentTypeId">
    <vt:lpwstr>0x0101007573B2412D47EA4289C585C84A0EAA33</vt:lpwstr>
  </property>
</Properties>
</file>